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5EA8AA62" w:rsidR="00F72BAA" w:rsidRPr="00D914FB" w:rsidRDefault="00F72BAA" w:rsidP="000F1CC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038BE">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323053">
        <w:rPr>
          <w:rFonts w:hint="eastAsia"/>
          <w:b/>
          <w:i/>
          <w:noProof/>
          <w:sz w:val="28"/>
          <w:lang w:eastAsia="zh-CN"/>
        </w:rPr>
        <w:t>4073</w:t>
      </w:r>
      <w:r w:rsidR="00A0195C" w:rsidRPr="00A0195C">
        <w:rPr>
          <w:rFonts w:hint="eastAsia"/>
          <w:b/>
          <w:i/>
          <w:noProof/>
          <w:sz w:val="28"/>
          <w:highlight w:val="yellow"/>
          <w:lang w:eastAsia="zh-CN"/>
        </w:rPr>
        <w:t>r1</w:t>
      </w:r>
    </w:p>
    <w:p w14:paraId="13A05CBB" w14:textId="526BEAF6" w:rsidR="00F72BAA" w:rsidRDefault="00EA0A9E" w:rsidP="00F72BAA">
      <w:pPr>
        <w:pStyle w:val="a4"/>
        <w:rPr>
          <w:sz w:val="28"/>
          <w:lang w:eastAsia="zh-CN"/>
        </w:rPr>
      </w:pPr>
      <w:r w:rsidRPr="00EA0A9E">
        <w:rPr>
          <w:sz w:val="28"/>
          <w:lang w:eastAsia="zh-CN"/>
        </w:rPr>
        <w:t>Maastricht, Netherlands</w:t>
      </w:r>
      <w:r w:rsidR="00F72BAA" w:rsidRPr="000E6F02">
        <w:rPr>
          <w:rFonts w:hint="eastAsia"/>
          <w:sz w:val="28"/>
          <w:lang w:eastAsia="zh-CN"/>
        </w:rPr>
        <w:t xml:space="preserve">, </w:t>
      </w:r>
      <w:r w:rsidR="005A6EAA" w:rsidRPr="005A6EAA">
        <w:rPr>
          <w:sz w:val="28"/>
          <w:lang w:eastAsia="zh-CN"/>
        </w:rPr>
        <w:t>19</w:t>
      </w:r>
      <w:r w:rsidR="00C5336C">
        <w:rPr>
          <w:rFonts w:hint="eastAsia"/>
          <w:sz w:val="28"/>
          <w:lang w:eastAsia="zh-CN"/>
        </w:rPr>
        <w:t>th</w:t>
      </w:r>
      <w:r w:rsidR="005A6EAA" w:rsidRPr="005A6EAA">
        <w:rPr>
          <w:sz w:val="28"/>
          <w:lang w:eastAsia="zh-CN"/>
        </w:rPr>
        <w:t xml:space="preserve"> – 23</w:t>
      </w:r>
      <w:r w:rsidR="00C5336C">
        <w:rPr>
          <w:rFonts w:hint="eastAsia"/>
          <w:sz w:val="28"/>
          <w:lang w:eastAsia="zh-CN"/>
        </w:rPr>
        <w:t>rd</w:t>
      </w:r>
      <w:r w:rsidR="005A6EAA"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372809" w:rsidR="001E41F3" w:rsidRPr="00410371" w:rsidRDefault="00323053" w:rsidP="00F72BAA">
            <w:pPr>
              <w:pStyle w:val="CRCoverPage"/>
              <w:spacing w:after="0"/>
              <w:jc w:val="center"/>
              <w:rPr>
                <w:noProof/>
                <w:lang w:eastAsia="zh-CN"/>
              </w:rPr>
            </w:pPr>
            <w:r>
              <w:rPr>
                <w:rFonts w:hint="eastAsia"/>
                <w:b/>
                <w:noProof/>
                <w:sz w:val="28"/>
                <w:lang w:eastAsia="zh-CN"/>
              </w:rPr>
              <w:t>0545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C5336C" w:rsidRDefault="00B564E1" w:rsidP="008038BE">
            <w:pPr>
              <w:pStyle w:val="CRCoverPage"/>
              <w:spacing w:after="0"/>
              <w:jc w:val="center"/>
              <w:rPr>
                <w:noProof/>
                <w:sz w:val="28"/>
              </w:rPr>
            </w:pPr>
            <w:r w:rsidRPr="00C5336C">
              <w:rPr>
                <w:rFonts w:hint="eastAsia"/>
                <w:b/>
                <w:noProof/>
                <w:sz w:val="28"/>
                <w:lang w:eastAsia="zh-CN"/>
              </w:rPr>
              <w:t>17.</w:t>
            </w:r>
            <w:r w:rsidR="008038BE" w:rsidRPr="00C5336C">
              <w:rPr>
                <w:rFonts w:hint="eastAsia"/>
                <w:b/>
                <w:noProof/>
                <w:sz w:val="28"/>
                <w:lang w:eastAsia="zh-CN"/>
              </w:rPr>
              <w:t>5</w:t>
            </w:r>
            <w:r w:rsidRPr="00C5336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5336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DB46D" w:rsidR="001E41F3" w:rsidRDefault="00B564E1" w:rsidP="004D0495">
            <w:pPr>
              <w:pStyle w:val="CRCoverPage"/>
              <w:spacing w:after="0"/>
              <w:rPr>
                <w:noProof/>
                <w:lang w:eastAsia="zh-CN"/>
              </w:rPr>
            </w:pPr>
            <w:r w:rsidRPr="007C223F">
              <w:rPr>
                <w:lang w:eastAsia="zh-CN"/>
              </w:rPr>
              <w:t>Update TC 1</w:t>
            </w:r>
            <w:r w:rsidR="006F1050">
              <w:rPr>
                <w:rFonts w:hint="eastAsia"/>
                <w:lang w:eastAsia="zh-CN"/>
              </w:rPr>
              <w:t>7.2.</w:t>
            </w:r>
            <w:r w:rsidR="004D0495">
              <w:rPr>
                <w:rFonts w:hint="eastAsia"/>
                <w:lang w:eastAsia="zh-CN"/>
              </w:rPr>
              <w:t>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38E3A" w:rsidR="001E41F3" w:rsidRDefault="00B564E1" w:rsidP="007003F9">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4415C">
              <w:rPr>
                <w:rFonts w:hint="eastAsia"/>
                <w:lang w:eastAsia="zh-CN"/>
              </w:rPr>
              <w:t>2</w:t>
            </w:r>
            <w:r w:rsidR="007003F9">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B8F44" w:rsidR="00F5545D" w:rsidRDefault="002261D6" w:rsidP="004D0495">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74415C">
              <w:rPr>
                <w:rFonts w:hint="eastAsia"/>
                <w:noProof/>
                <w:lang w:eastAsia="zh-CN"/>
              </w:rPr>
              <w:t>7.2.</w:t>
            </w:r>
            <w:r w:rsidR="004D0495">
              <w:rPr>
                <w:rFonts w:hint="eastAsia"/>
                <w:noProof/>
                <w:lang w:eastAsia="zh-CN"/>
              </w:rPr>
              <w:t>2</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60A37EA0" w:rsidR="00B564E1" w:rsidRDefault="00B564E1" w:rsidP="00B564E1">
            <w:pPr>
              <w:pStyle w:val="CRCoverPage"/>
              <w:numPr>
                <w:ilvl w:val="0"/>
                <w:numId w:val="15"/>
              </w:numPr>
              <w:spacing w:after="0"/>
              <w:rPr>
                <w:noProof/>
              </w:rPr>
            </w:pPr>
            <w:r>
              <w:rPr>
                <w:rFonts w:hint="eastAsia"/>
                <w:lang w:eastAsia="zh-CN"/>
              </w:rPr>
              <w:t>Change the bandwidth from 10MHz to 20MHz</w:t>
            </w:r>
            <w:r w:rsidR="004D0495">
              <w:rPr>
                <w:rFonts w:hint="eastAsia"/>
                <w:lang w:eastAsia="zh-CN"/>
              </w:rPr>
              <w:t xml:space="preserve"> and 40MHz to 50MHz</w:t>
            </w:r>
          </w:p>
          <w:p w14:paraId="31C656EC" w14:textId="1DF29104" w:rsidR="00F5545D" w:rsidRDefault="00B564E1"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764CF" w:rsidR="00B564E1" w:rsidRDefault="00B564E1" w:rsidP="004D0495">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74415C">
              <w:rPr>
                <w:rFonts w:hint="eastAsia"/>
                <w:noProof/>
                <w:lang w:eastAsia="zh-CN"/>
              </w:rPr>
              <w:t>7.2.</w:t>
            </w:r>
            <w:r w:rsidR="004D0495">
              <w:rPr>
                <w:rFonts w:hint="eastAsia"/>
                <w:noProof/>
                <w:lang w:eastAsia="zh-CN"/>
              </w:rPr>
              <w:t>2</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2AAAA" w:rsidR="001E41F3" w:rsidRDefault="00B564E1" w:rsidP="004D0495">
            <w:pPr>
              <w:pStyle w:val="CRCoverPage"/>
              <w:spacing w:after="0"/>
              <w:ind w:left="100"/>
              <w:rPr>
                <w:noProof/>
                <w:lang w:eastAsia="zh-CN"/>
              </w:rPr>
            </w:pPr>
            <w:r>
              <w:rPr>
                <w:rFonts w:hint="eastAsia"/>
                <w:noProof/>
                <w:lang w:eastAsia="zh-CN"/>
              </w:rPr>
              <w:t>1</w:t>
            </w:r>
            <w:r w:rsidR="0074415C">
              <w:rPr>
                <w:rFonts w:hint="eastAsia"/>
                <w:noProof/>
                <w:lang w:eastAsia="zh-CN"/>
              </w:rPr>
              <w:t>7.2.</w:t>
            </w:r>
            <w:r w:rsidR="004D0495">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88A8B7" w:rsidR="008863B9" w:rsidRDefault="00A0195C">
            <w:pPr>
              <w:pStyle w:val="CRCoverPage"/>
              <w:spacing w:after="0"/>
              <w:ind w:left="100"/>
              <w:rPr>
                <w:noProof/>
              </w:rPr>
            </w:pPr>
            <w:r w:rsidRPr="003E379B">
              <w:rPr>
                <w:rFonts w:hint="eastAsia"/>
                <w:noProof/>
                <w:highlight w:val="yellow"/>
                <w:lang w:eastAsia="zh-CN"/>
              </w:rPr>
              <w:t>R1: Update the TT analysis related parameter.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97C5342" w14:textId="77777777" w:rsidR="0074087F" w:rsidRPr="00B94EFF" w:rsidRDefault="0074087F" w:rsidP="0074087F">
      <w:pPr>
        <w:pStyle w:val="30"/>
        <w:rPr>
          <w:lang w:eastAsia="zh-CN"/>
        </w:rPr>
      </w:pPr>
      <w:r w:rsidRPr="00B94EFF">
        <w:rPr>
          <w:lang w:eastAsia="zh-CN"/>
        </w:rPr>
        <w:t>17.2.2</w:t>
      </w:r>
      <w:r w:rsidRPr="00B94EFF">
        <w:tab/>
        <w:t>PRS-RSRPP measurement reporting delay test case for single positioning frequency layer with reduced number of samples in FR1 SA</w:t>
      </w:r>
    </w:p>
    <w:p w14:paraId="5192B8C2" w14:textId="0499131F" w:rsidR="0074087F" w:rsidRPr="00B94EFF" w:rsidDel="0074087F" w:rsidRDefault="0074087F" w:rsidP="0074087F">
      <w:pPr>
        <w:pStyle w:val="EditorsNote"/>
        <w:rPr>
          <w:del w:id="1" w:author="CATT" w:date="2024-07-23T13:38:00Z"/>
          <w:lang w:eastAsia="zh-CN"/>
        </w:rPr>
      </w:pPr>
      <w:del w:id="2" w:author="CATT" w:date="2024-07-23T13:38:00Z">
        <w:r w:rsidRPr="00B94EFF" w:rsidDel="0074087F">
          <w:delText xml:space="preserve">Editor’s note: This test case is incomplete. The following aspect </w:delText>
        </w:r>
        <w:r w:rsidRPr="00B94EFF" w:rsidDel="0074087F">
          <w:rPr>
            <w:lang w:eastAsia="zh-CN"/>
          </w:rPr>
          <w:delText>is</w:delText>
        </w:r>
        <w:r w:rsidRPr="00B94EFF" w:rsidDel="0074087F">
          <w:delText xml:space="preserve"> either missing or TBD</w:delText>
        </w:r>
        <w:r w:rsidRPr="00B94EFF" w:rsidDel="0074087F">
          <w:rPr>
            <w:lang w:eastAsia="zh-CN"/>
          </w:rPr>
          <w:delText>:</w:delText>
        </w:r>
      </w:del>
    </w:p>
    <w:p w14:paraId="04C6C3A5" w14:textId="7733B6DC" w:rsidR="0074087F" w:rsidRPr="00B94EFF" w:rsidDel="0074087F" w:rsidRDefault="0074087F" w:rsidP="0074087F">
      <w:pPr>
        <w:pStyle w:val="EditorsNote"/>
        <w:rPr>
          <w:del w:id="3" w:author="CATT" w:date="2024-07-23T13:38:00Z"/>
          <w:lang w:eastAsia="zh-CN"/>
        </w:rPr>
      </w:pPr>
      <w:del w:id="4" w:author="CATT" w:date="2024-07-23T13:38:00Z">
        <w:r w:rsidRPr="00B94EFF" w:rsidDel="0074087F">
          <w:delText xml:space="preserve">- Test tolerance </w:delText>
        </w:r>
        <w:r w:rsidRPr="00B94EFF" w:rsidDel="0074087F">
          <w:rPr>
            <w:lang w:eastAsia="zh-CN"/>
          </w:rPr>
          <w:delText xml:space="preserve">are not added in and </w:delText>
        </w:r>
        <w:r w:rsidRPr="00B94EFF" w:rsidDel="0074087F">
          <w:delText>analysis is missing</w:delText>
        </w:r>
      </w:del>
    </w:p>
    <w:p w14:paraId="584C4A43" w14:textId="77777777" w:rsidR="0074087F" w:rsidRPr="00B94EFF" w:rsidRDefault="0074087F" w:rsidP="0074087F">
      <w:pPr>
        <w:pStyle w:val="40"/>
      </w:pPr>
      <w:r w:rsidRPr="00B94EFF">
        <w:rPr>
          <w:lang w:eastAsia="zh-CN"/>
        </w:rPr>
        <w:t>17.2</w:t>
      </w:r>
      <w:r w:rsidRPr="00B94EFF">
        <w:t>.</w:t>
      </w:r>
      <w:r w:rsidRPr="00B94EFF">
        <w:rPr>
          <w:lang w:eastAsia="zh-CN"/>
        </w:rPr>
        <w:t>2.</w:t>
      </w:r>
      <w:r w:rsidRPr="00B94EFF">
        <w:t>1</w:t>
      </w:r>
      <w:r w:rsidRPr="00B94EFF">
        <w:tab/>
        <w:t>Test purpose</w:t>
      </w:r>
    </w:p>
    <w:p w14:paraId="01C9C476" w14:textId="77777777" w:rsidR="0074087F" w:rsidRPr="00B94EFF" w:rsidRDefault="0074087F" w:rsidP="0074087F">
      <w:pPr>
        <w:rPr>
          <w:lang w:eastAsia="zh-CN"/>
        </w:rPr>
      </w:pPr>
      <w:r w:rsidRPr="00B94EFF">
        <w:t xml:space="preserve">The purpose of the test is to verify that the PRS-RSRPP measurement meets the reduced sample measurement delay requirements specified in </w:t>
      </w:r>
      <w:r w:rsidRPr="00B94EFF">
        <w:rPr>
          <w:lang w:eastAsia="zh-CN"/>
        </w:rPr>
        <w:t xml:space="preserve">TS 38.133 [50] </w:t>
      </w:r>
      <w:r w:rsidRPr="00B94EFF">
        <w:t>clause 9.9.6.5 in an environment with AWGN propagation conditions for reduced number of samples.</w:t>
      </w:r>
    </w:p>
    <w:p w14:paraId="3482875C" w14:textId="77777777" w:rsidR="0074087F" w:rsidRPr="00B94EFF" w:rsidRDefault="0074087F" w:rsidP="0074087F">
      <w:pPr>
        <w:pStyle w:val="40"/>
      </w:pPr>
      <w:r w:rsidRPr="00B94EFF">
        <w:rPr>
          <w:lang w:eastAsia="zh-CN"/>
        </w:rPr>
        <w:t>17.2.2.</w:t>
      </w:r>
      <w:r w:rsidRPr="00B94EFF">
        <w:t>2</w:t>
      </w:r>
      <w:r w:rsidRPr="00B94EFF">
        <w:tab/>
        <w:t>Test applicability</w:t>
      </w:r>
    </w:p>
    <w:p w14:paraId="0E8F9983" w14:textId="77777777" w:rsidR="0074087F" w:rsidRPr="00B94EFF" w:rsidRDefault="0074087F" w:rsidP="0074087F">
      <w:pPr>
        <w:rPr>
          <w:lang w:eastAsia="zh-CN"/>
        </w:rPr>
      </w:pPr>
      <w:r w:rsidRPr="00B94EFF">
        <w:t>This test applies to all types of NR UE release 17 onwards that supports DL-</w:t>
      </w:r>
      <w:proofErr w:type="spellStart"/>
      <w:r w:rsidRPr="00B94EFF">
        <w:t>AoD</w:t>
      </w:r>
      <w:proofErr w:type="spellEnd"/>
      <w:r w:rsidRPr="00B94EFF">
        <w:t xml:space="preserve"> positioning,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t xml:space="preserve"> and </w:t>
      </w:r>
      <w:proofErr w:type="spellStart"/>
      <w:r w:rsidRPr="00B94EFF">
        <w:t>supportedDL</w:t>
      </w:r>
      <w:proofErr w:type="spellEnd"/>
      <w:r w:rsidRPr="00B94EFF">
        <w:t>-PRS-</w:t>
      </w:r>
      <w:proofErr w:type="spellStart"/>
      <w:r w:rsidRPr="00B94EFF">
        <w:t>ProcessingSamples</w:t>
      </w:r>
      <w:proofErr w:type="spellEnd"/>
      <w:r w:rsidRPr="00B94EFF">
        <w:t>.</w:t>
      </w:r>
    </w:p>
    <w:p w14:paraId="3600ECD7" w14:textId="77777777" w:rsidR="0074087F" w:rsidRPr="00B94EFF" w:rsidRDefault="0074087F" w:rsidP="0074087F">
      <w:pPr>
        <w:pStyle w:val="40"/>
        <w:rPr>
          <w:lang w:eastAsia="zh-CN"/>
        </w:rPr>
      </w:pPr>
      <w:r w:rsidRPr="00B94EFF">
        <w:rPr>
          <w:lang w:eastAsia="zh-CN"/>
        </w:rPr>
        <w:t>17.2.2.</w:t>
      </w:r>
      <w:r w:rsidRPr="00B94EFF">
        <w:t>3</w:t>
      </w:r>
      <w:r w:rsidRPr="00B94EFF">
        <w:tab/>
        <w:t>Minimum conformance requirements</w:t>
      </w:r>
    </w:p>
    <w:p w14:paraId="5C8ABB10" w14:textId="77777777" w:rsidR="0074087F" w:rsidRPr="00B94EFF" w:rsidRDefault="0074087F" w:rsidP="0074087F">
      <w:pPr>
        <w:rPr>
          <w:lang w:eastAsia="zh-CN"/>
        </w:rPr>
      </w:pPr>
      <w:proofErr w:type="gramStart"/>
      <w:r w:rsidRPr="00B94EFF">
        <w:t xml:space="preserve">Same as </w:t>
      </w:r>
      <w:r w:rsidRPr="00B94EFF">
        <w:rPr>
          <w:lang w:eastAsia="zh-CN"/>
        </w:rPr>
        <w:t>clause 17.2.1.3.</w:t>
      </w:r>
      <w:proofErr w:type="gramEnd"/>
    </w:p>
    <w:p w14:paraId="51372F2D" w14:textId="77777777" w:rsidR="0074087F" w:rsidRPr="00B94EFF" w:rsidRDefault="0074087F" w:rsidP="0074087F">
      <w:pPr>
        <w:pStyle w:val="40"/>
        <w:rPr>
          <w:lang w:eastAsia="zh-CN"/>
        </w:rPr>
      </w:pPr>
      <w:r w:rsidRPr="00B94EFF">
        <w:rPr>
          <w:lang w:eastAsia="zh-CN"/>
        </w:rPr>
        <w:t>17.2.2.4</w:t>
      </w:r>
      <w:r w:rsidRPr="00B94EFF">
        <w:tab/>
        <w:t>Test description</w:t>
      </w:r>
    </w:p>
    <w:p w14:paraId="4D19AD6F" w14:textId="77777777" w:rsidR="0074087F" w:rsidRPr="00B94EFF" w:rsidRDefault="0074087F" w:rsidP="0074087F">
      <w:pPr>
        <w:pStyle w:val="5"/>
      </w:pPr>
      <w:r w:rsidRPr="00B94EFF">
        <w:rPr>
          <w:lang w:eastAsia="zh-CN"/>
        </w:rPr>
        <w:t>17.2.2.4.1</w:t>
      </w:r>
      <w:r w:rsidRPr="00B94EFF">
        <w:tab/>
        <w:t>Initial conditions</w:t>
      </w:r>
    </w:p>
    <w:p w14:paraId="6D1F5E3A" w14:textId="77777777" w:rsidR="0074087F" w:rsidRPr="00B94EFF" w:rsidRDefault="0074087F" w:rsidP="0074087F">
      <w:r w:rsidRPr="00B94EFF">
        <w:t xml:space="preserve">The supported test configurations </w:t>
      </w:r>
      <w:r w:rsidRPr="00B94EFF">
        <w:rPr>
          <w:lang w:eastAsia="zh-CN"/>
        </w:rPr>
        <w:t>are</w:t>
      </w:r>
      <w:r w:rsidRPr="00B94EFF">
        <w:t xml:space="preserve"> listed in Table 1</w:t>
      </w:r>
      <w:r w:rsidRPr="00B94EFF">
        <w:rPr>
          <w:lang w:eastAsia="zh-CN"/>
        </w:rPr>
        <w:t>7</w:t>
      </w:r>
      <w:r w:rsidRPr="00B94EFF">
        <w:t>.2.</w:t>
      </w:r>
      <w:r w:rsidRPr="00B94EFF">
        <w:rPr>
          <w:lang w:eastAsia="zh-CN"/>
        </w:rPr>
        <w:t>2</w:t>
      </w:r>
      <w:r w:rsidRPr="00B94EFF">
        <w:t>.</w:t>
      </w:r>
      <w:r w:rsidRPr="00B94EFF">
        <w:rPr>
          <w:lang w:eastAsia="zh-CN"/>
        </w:rPr>
        <w:t>4</w:t>
      </w:r>
      <w:r w:rsidRPr="00B94EFF">
        <w:t>-1.</w:t>
      </w:r>
    </w:p>
    <w:p w14:paraId="676ECE47" w14:textId="77777777" w:rsidR="0074087F" w:rsidRPr="00B94EFF" w:rsidRDefault="0074087F" w:rsidP="0074087F">
      <w:pPr>
        <w:pStyle w:val="TH"/>
      </w:pPr>
      <w:r w:rsidRPr="00B94EFF">
        <w:t xml:space="preserve">Table </w:t>
      </w:r>
      <w:r w:rsidRPr="00B94EFF">
        <w:rPr>
          <w:lang w:eastAsia="zh-CN"/>
        </w:rPr>
        <w:t>17.2</w:t>
      </w:r>
      <w:r w:rsidRPr="00B94EFF">
        <w:t>.</w:t>
      </w:r>
      <w:r w:rsidRPr="00B94EFF">
        <w:rPr>
          <w:lang w:eastAsia="zh-CN"/>
        </w:rPr>
        <w:t>2.</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087F" w:rsidRPr="00B94EFF" w14:paraId="0CB8F188" w14:textId="77777777" w:rsidTr="0074087F">
        <w:tc>
          <w:tcPr>
            <w:tcW w:w="2376" w:type="dxa"/>
            <w:tcBorders>
              <w:top w:val="single" w:sz="4" w:space="0" w:color="auto"/>
              <w:left w:val="single" w:sz="4" w:space="0" w:color="auto"/>
              <w:bottom w:val="single" w:sz="4" w:space="0" w:color="auto"/>
              <w:right w:val="single" w:sz="4" w:space="0" w:color="auto"/>
            </w:tcBorders>
            <w:hideMark/>
          </w:tcPr>
          <w:p w14:paraId="20EC79B3" w14:textId="77777777" w:rsidR="0074087F" w:rsidRPr="00B94EFF" w:rsidRDefault="0074087F" w:rsidP="0074087F">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2B057DD4" w14:textId="77777777" w:rsidR="0074087F" w:rsidRPr="00B94EFF" w:rsidRDefault="0074087F" w:rsidP="0074087F">
            <w:pPr>
              <w:pStyle w:val="TAH"/>
            </w:pPr>
            <w:r w:rsidRPr="00B94EFF">
              <w:t>Description</w:t>
            </w:r>
          </w:p>
        </w:tc>
      </w:tr>
      <w:tr w:rsidR="0074087F" w:rsidRPr="00B94EFF" w14:paraId="0A991E75" w14:textId="77777777" w:rsidTr="0074087F">
        <w:tc>
          <w:tcPr>
            <w:tcW w:w="2376" w:type="dxa"/>
            <w:tcBorders>
              <w:top w:val="single" w:sz="4" w:space="0" w:color="auto"/>
              <w:left w:val="single" w:sz="4" w:space="0" w:color="auto"/>
              <w:bottom w:val="single" w:sz="4" w:space="0" w:color="auto"/>
              <w:right w:val="single" w:sz="4" w:space="0" w:color="auto"/>
            </w:tcBorders>
            <w:hideMark/>
          </w:tcPr>
          <w:p w14:paraId="2E1694C5" w14:textId="77777777" w:rsidR="0074087F" w:rsidRPr="00B94EFF" w:rsidRDefault="0074087F" w:rsidP="0074087F">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33562368" w14:textId="4BEC7BDB" w:rsidR="0074087F" w:rsidRPr="00B94EFF" w:rsidRDefault="0074087F" w:rsidP="0074087F">
            <w:pPr>
              <w:pStyle w:val="TAL"/>
            </w:pPr>
            <w:r w:rsidRPr="00B94EFF">
              <w:t xml:space="preserve">15 kHz SSB SCS, </w:t>
            </w:r>
            <w:del w:id="5" w:author="CATT" w:date="2024-07-23T13:38:00Z">
              <w:r w:rsidRPr="00B94EFF" w:rsidDel="0074087F">
                <w:delText xml:space="preserve">10 </w:delText>
              </w:r>
            </w:del>
            <w:ins w:id="6" w:author="CATT" w:date="2024-07-23T13:38:00Z">
              <w:r>
                <w:rPr>
                  <w:rFonts w:hint="eastAsia"/>
                  <w:lang w:eastAsia="zh-CN"/>
                </w:rPr>
                <w:t>2</w:t>
              </w:r>
              <w:r w:rsidRPr="00B94EFF">
                <w:t xml:space="preserve">0 </w:t>
              </w:r>
            </w:ins>
            <w:r w:rsidRPr="00B94EFF">
              <w:t>MHz bandwidth, FDD duplex mode</w:t>
            </w:r>
          </w:p>
        </w:tc>
      </w:tr>
      <w:tr w:rsidR="0074087F" w:rsidRPr="00B94EFF" w14:paraId="12E60E9B" w14:textId="77777777" w:rsidTr="0074087F">
        <w:tc>
          <w:tcPr>
            <w:tcW w:w="2376" w:type="dxa"/>
            <w:tcBorders>
              <w:top w:val="single" w:sz="4" w:space="0" w:color="auto"/>
              <w:left w:val="single" w:sz="4" w:space="0" w:color="auto"/>
              <w:bottom w:val="single" w:sz="4" w:space="0" w:color="auto"/>
              <w:right w:val="single" w:sz="4" w:space="0" w:color="auto"/>
            </w:tcBorders>
            <w:hideMark/>
          </w:tcPr>
          <w:p w14:paraId="2F322188" w14:textId="77777777" w:rsidR="0074087F" w:rsidRPr="00B94EFF" w:rsidRDefault="0074087F" w:rsidP="0074087F">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313D2CA2" w14:textId="1DFB79D9" w:rsidR="0074087F" w:rsidRPr="00B94EFF" w:rsidRDefault="0074087F" w:rsidP="0074087F">
            <w:pPr>
              <w:pStyle w:val="TAL"/>
            </w:pPr>
            <w:r w:rsidRPr="00B94EFF">
              <w:t xml:space="preserve">15 kHz SSB SCS, </w:t>
            </w:r>
            <w:del w:id="7" w:author="CATT" w:date="2024-07-23T13:38:00Z">
              <w:r w:rsidRPr="00B94EFF" w:rsidDel="0074087F">
                <w:delText xml:space="preserve">10 </w:delText>
              </w:r>
            </w:del>
            <w:ins w:id="8" w:author="CATT" w:date="2024-07-23T13:38:00Z">
              <w:r>
                <w:rPr>
                  <w:rFonts w:hint="eastAsia"/>
                  <w:lang w:eastAsia="zh-CN"/>
                </w:rPr>
                <w:t>2</w:t>
              </w:r>
              <w:r w:rsidRPr="00B94EFF">
                <w:t xml:space="preserve">0 </w:t>
              </w:r>
            </w:ins>
            <w:r w:rsidRPr="00B94EFF">
              <w:t>MHz bandwidth, TDD duplex mode</w:t>
            </w:r>
          </w:p>
        </w:tc>
      </w:tr>
      <w:tr w:rsidR="0074087F" w:rsidRPr="00B94EFF" w14:paraId="00EE2CF1" w14:textId="77777777" w:rsidTr="0074087F">
        <w:tc>
          <w:tcPr>
            <w:tcW w:w="2376" w:type="dxa"/>
            <w:tcBorders>
              <w:top w:val="single" w:sz="4" w:space="0" w:color="auto"/>
              <w:left w:val="single" w:sz="4" w:space="0" w:color="auto"/>
              <w:bottom w:val="single" w:sz="4" w:space="0" w:color="auto"/>
              <w:right w:val="single" w:sz="4" w:space="0" w:color="auto"/>
            </w:tcBorders>
            <w:hideMark/>
          </w:tcPr>
          <w:p w14:paraId="1ECB1C4A" w14:textId="77777777" w:rsidR="0074087F" w:rsidRPr="00B94EFF" w:rsidRDefault="0074087F" w:rsidP="0074087F">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7108FD66" w14:textId="7A3BCCFF" w:rsidR="0074087F" w:rsidRPr="00B94EFF" w:rsidRDefault="0074087F" w:rsidP="0074087F">
            <w:pPr>
              <w:pStyle w:val="TAL"/>
            </w:pPr>
            <w:r w:rsidRPr="00B94EFF">
              <w:t xml:space="preserve">30 kHz SSB SCS, </w:t>
            </w:r>
            <w:del w:id="9" w:author="CATT" w:date="2024-07-23T13:38:00Z">
              <w:r w:rsidRPr="00B94EFF" w:rsidDel="0074087F">
                <w:delText xml:space="preserve">40 </w:delText>
              </w:r>
            </w:del>
            <w:ins w:id="10" w:author="CATT" w:date="2024-07-23T13:38:00Z">
              <w:r>
                <w:rPr>
                  <w:rFonts w:hint="eastAsia"/>
                  <w:lang w:eastAsia="zh-CN"/>
                </w:rPr>
                <w:t>5</w:t>
              </w:r>
              <w:r w:rsidRPr="00B94EFF">
                <w:t xml:space="preserve">0 </w:t>
              </w:r>
            </w:ins>
            <w:r w:rsidRPr="00B94EFF">
              <w:t>MHz bandwidth, TDD duplex mode</w:t>
            </w:r>
          </w:p>
        </w:tc>
      </w:tr>
      <w:tr w:rsidR="0074087F" w:rsidRPr="00B94EFF" w14:paraId="1FAB5E76" w14:textId="77777777" w:rsidTr="0074087F">
        <w:tc>
          <w:tcPr>
            <w:tcW w:w="9606" w:type="dxa"/>
            <w:gridSpan w:val="2"/>
            <w:tcBorders>
              <w:top w:val="single" w:sz="4" w:space="0" w:color="auto"/>
              <w:left w:val="single" w:sz="4" w:space="0" w:color="auto"/>
              <w:bottom w:val="single" w:sz="4" w:space="0" w:color="auto"/>
              <w:right w:val="single" w:sz="4" w:space="0" w:color="auto"/>
            </w:tcBorders>
            <w:hideMark/>
          </w:tcPr>
          <w:p w14:paraId="4C3EC8D5" w14:textId="77777777" w:rsidR="0074087F" w:rsidRPr="00B94EFF" w:rsidRDefault="0074087F" w:rsidP="0074087F">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0C5393F6" w14:textId="77777777" w:rsidR="0074087F" w:rsidRPr="00B94EFF" w:rsidRDefault="0074087F" w:rsidP="0074087F">
      <w:pPr>
        <w:rPr>
          <w:lang w:eastAsia="zh-CN"/>
        </w:rPr>
      </w:pPr>
    </w:p>
    <w:p w14:paraId="7D5FF597" w14:textId="77777777" w:rsidR="0074087F" w:rsidRPr="00B94EFF" w:rsidRDefault="0074087F" w:rsidP="0074087F">
      <w:pPr>
        <w:rPr>
          <w:lang w:eastAsia="zh-CN"/>
        </w:rPr>
      </w:pPr>
      <w:r w:rsidRPr="00B94EFF">
        <w:rPr>
          <w:lang w:eastAsia="zh-CN"/>
        </w:rPr>
        <w:t xml:space="preserve">Test Environment: Normal, </w:t>
      </w:r>
      <w:r w:rsidRPr="00B94EFF">
        <w:t>as defined in TS 38.508-1 [45] clause 4.1.</w:t>
      </w:r>
    </w:p>
    <w:p w14:paraId="655DAF05" w14:textId="77777777" w:rsidR="0074087F" w:rsidRPr="00B94EFF" w:rsidRDefault="0074087F" w:rsidP="0074087F">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561034BF" w14:textId="77777777" w:rsidR="0074087F" w:rsidRPr="00B94EFF" w:rsidRDefault="0074087F" w:rsidP="0074087F">
      <w:r w:rsidRPr="00B94EFF">
        <w:t xml:space="preserve">Channel bandwidth to be tested: </w:t>
      </w:r>
      <w:r w:rsidRPr="00B94EFF">
        <w:rPr>
          <w:lang w:eastAsia="zh-CN"/>
        </w:rPr>
        <w:t xml:space="preserve">are specified in </w:t>
      </w:r>
      <w:r w:rsidRPr="00B94EFF">
        <w:t xml:space="preserve">Table </w:t>
      </w:r>
      <w:r w:rsidRPr="00B94EFF">
        <w:rPr>
          <w:lang w:eastAsia="zh-CN"/>
        </w:rPr>
        <w:t>17.2.2.4</w:t>
      </w:r>
      <w:r w:rsidRPr="00B94EFF">
        <w:t>-1.</w:t>
      </w:r>
    </w:p>
    <w:p w14:paraId="46C46CBC" w14:textId="77777777" w:rsidR="0074087F" w:rsidRPr="00B94EFF" w:rsidRDefault="0074087F" w:rsidP="0074087F">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788C50F8" w14:textId="77777777" w:rsidR="0074087F" w:rsidRPr="00B94EFF" w:rsidRDefault="0074087F" w:rsidP="0074087F">
      <w:pPr>
        <w:pStyle w:val="B10"/>
      </w:pPr>
      <w:r w:rsidRPr="00B94EFF">
        <w:t>2.</w:t>
      </w:r>
      <w:r w:rsidRPr="00B94EFF">
        <w:tab/>
        <w:t xml:space="preserve">The general test parameter settings are set up according to </w:t>
      </w:r>
      <w:r w:rsidRPr="00B94EFF">
        <w:rPr>
          <w:lang w:eastAsia="zh-CN"/>
        </w:rPr>
        <w:t>Table 17.2.2.5</w:t>
      </w:r>
      <w:r w:rsidRPr="00B94EFF">
        <w:t>-</w:t>
      </w:r>
      <w:r w:rsidRPr="00B94EFF">
        <w:rPr>
          <w:lang w:eastAsia="zh-CN"/>
        </w:rPr>
        <w:t>1</w:t>
      </w:r>
      <w:r w:rsidRPr="00B94EFF">
        <w:t xml:space="preserve"> and </w:t>
      </w:r>
      <w:r w:rsidRPr="00B94EFF">
        <w:rPr>
          <w:lang w:eastAsia="zh-CN"/>
        </w:rPr>
        <w:t>Table 17.2.2.5</w:t>
      </w:r>
      <w:r w:rsidRPr="00B94EFF">
        <w:t>-</w:t>
      </w:r>
      <w:r w:rsidRPr="00B94EFF">
        <w:rPr>
          <w:lang w:eastAsia="zh-CN"/>
        </w:rPr>
        <w:t>2</w:t>
      </w:r>
      <w:r w:rsidRPr="00B94EFF">
        <w:t>.</w:t>
      </w:r>
    </w:p>
    <w:p w14:paraId="3A0B30C8" w14:textId="77777777" w:rsidR="0074087F" w:rsidRPr="00B94EFF" w:rsidRDefault="0074087F" w:rsidP="0074087F">
      <w:pPr>
        <w:pStyle w:val="B10"/>
        <w:rPr>
          <w:lang w:eastAsia="zh-CN"/>
        </w:rPr>
      </w:pPr>
      <w:r w:rsidRPr="00B94EFF">
        <w:t>3.</w:t>
      </w:r>
      <w:r w:rsidRPr="00B94EFF">
        <w:tab/>
        <w:t>Propagation conditions are set according to clause 4.</w:t>
      </w:r>
      <w:r w:rsidRPr="00B94EFF">
        <w:rPr>
          <w:lang w:eastAsia="zh-CN"/>
        </w:rPr>
        <w:t>16</w:t>
      </w:r>
      <w:r w:rsidRPr="00B94EFF">
        <w:t>.2.</w:t>
      </w:r>
    </w:p>
    <w:p w14:paraId="5A5B37B4" w14:textId="77777777" w:rsidR="0074087F" w:rsidRPr="00B94EFF" w:rsidRDefault="0074087F" w:rsidP="0074087F">
      <w:pPr>
        <w:pStyle w:val="B10"/>
      </w:pPr>
      <w:r w:rsidRPr="00B94EFF">
        <w:t>4.</w:t>
      </w:r>
      <w:r w:rsidRPr="00B94EFF">
        <w:tab/>
        <w:t xml:space="preserve">Message contents are defined in clause </w:t>
      </w:r>
      <w:r w:rsidRPr="00B94EFF">
        <w:rPr>
          <w:lang w:eastAsia="zh-CN"/>
        </w:rPr>
        <w:t>17.2.2.4.3</w:t>
      </w:r>
      <w:r w:rsidRPr="00B94EFF">
        <w:t>.</w:t>
      </w:r>
    </w:p>
    <w:p w14:paraId="7874E66E" w14:textId="77777777" w:rsidR="0074087F" w:rsidRPr="00B94EFF" w:rsidRDefault="0074087F" w:rsidP="0074087F">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37B8F556" w14:textId="77777777" w:rsidR="0074087F" w:rsidRPr="00B94EFF" w:rsidRDefault="0074087F" w:rsidP="0074087F">
      <w:pPr>
        <w:pStyle w:val="5"/>
        <w:rPr>
          <w:rFonts w:ascii="Times New Roman" w:hAnsi="Times New Roman"/>
          <w:sz w:val="20"/>
        </w:rPr>
      </w:pPr>
      <w:r w:rsidRPr="00B94EFF">
        <w:rPr>
          <w:lang w:eastAsia="zh-CN"/>
        </w:rPr>
        <w:t>17.2.2.4.2</w:t>
      </w:r>
      <w:r w:rsidRPr="00B94EFF">
        <w:tab/>
        <w:t>Test procedure</w:t>
      </w:r>
    </w:p>
    <w:p w14:paraId="4DA8A2F5" w14:textId="77777777" w:rsidR="0074087F" w:rsidRPr="00B94EFF" w:rsidRDefault="0074087F" w:rsidP="0074087F">
      <w:pPr>
        <w:rPr>
          <w:lang w:eastAsia="zh-CN"/>
        </w:rPr>
      </w:pPr>
      <w:proofErr w:type="gramStart"/>
      <w:r w:rsidRPr="00B94EFF">
        <w:t xml:space="preserve">Same as </w:t>
      </w:r>
      <w:r w:rsidRPr="00B94EFF">
        <w:rPr>
          <w:lang w:eastAsia="zh-CN"/>
        </w:rPr>
        <w:t>clause 17.2.1.4.2.</w:t>
      </w:r>
      <w:proofErr w:type="gramEnd"/>
    </w:p>
    <w:p w14:paraId="59806C1E" w14:textId="77777777" w:rsidR="0074087F" w:rsidRPr="00B94EFF" w:rsidRDefault="0074087F" w:rsidP="0074087F">
      <w:pPr>
        <w:pStyle w:val="5"/>
      </w:pPr>
      <w:r w:rsidRPr="00B94EFF">
        <w:rPr>
          <w:lang w:eastAsia="zh-CN"/>
        </w:rPr>
        <w:lastRenderedPageBreak/>
        <w:t>17.2.2.4.3</w:t>
      </w:r>
      <w:r w:rsidRPr="00B94EFF">
        <w:tab/>
        <w:t>Message contents</w:t>
      </w:r>
    </w:p>
    <w:p w14:paraId="2EC08FF2" w14:textId="77777777" w:rsidR="0074087F" w:rsidRPr="00B94EFF" w:rsidRDefault="0074087F" w:rsidP="0074087F">
      <w:pPr>
        <w:pStyle w:val="TH"/>
        <w:rPr>
          <w:lang w:eastAsia="zh-CN"/>
        </w:rPr>
      </w:pPr>
      <w:r w:rsidRPr="00B94EFF">
        <w:t xml:space="preserve">Table </w:t>
      </w:r>
      <w:r w:rsidRPr="00B94EFF">
        <w:rPr>
          <w:lang w:eastAsia="zh-CN"/>
        </w:rPr>
        <w:t>17.2.2.4.3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74087F" w:rsidRPr="00B94EFF" w14:paraId="51416544" w14:textId="77777777" w:rsidTr="0074087F">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2C5EF09C" w14:textId="77777777" w:rsidR="0074087F" w:rsidRPr="00B94EFF" w:rsidRDefault="0074087F" w:rsidP="0074087F">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74087F" w:rsidRPr="00B94EFF" w14:paraId="7D3778D4" w14:textId="77777777" w:rsidTr="0074087F">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4D6BE50" w14:textId="77777777" w:rsidR="0074087F" w:rsidRPr="00B94EFF" w:rsidRDefault="0074087F" w:rsidP="0074087F">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D4FF062" w14:textId="77777777" w:rsidR="0074087F" w:rsidRPr="00B94EFF" w:rsidRDefault="0074087F" w:rsidP="0074087F">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0EC5B9F8" w14:textId="77777777" w:rsidR="0074087F" w:rsidRPr="00B94EFF" w:rsidRDefault="0074087F" w:rsidP="0074087F">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527C14D1" w14:textId="77777777" w:rsidR="0074087F" w:rsidRPr="00B94EFF" w:rsidRDefault="0074087F" w:rsidP="0074087F">
            <w:pPr>
              <w:pStyle w:val="TAH"/>
            </w:pPr>
            <w:r w:rsidRPr="00B94EFF">
              <w:t>Condition</w:t>
            </w:r>
          </w:p>
        </w:tc>
      </w:tr>
      <w:tr w:rsidR="0074087F" w:rsidRPr="00B94EFF" w14:paraId="769C4D69" w14:textId="77777777" w:rsidTr="0074087F">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423543A" w14:textId="77777777" w:rsidR="0074087F" w:rsidRPr="00B94EFF" w:rsidRDefault="0074087F" w:rsidP="0074087F">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6A630E9B" w14:textId="77777777" w:rsidR="0074087F" w:rsidRPr="00B94EFF" w:rsidRDefault="0074087F" w:rsidP="0074087F">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753452D5" w14:textId="77777777" w:rsidR="0074087F" w:rsidRPr="00B94EFF" w:rsidRDefault="0074087F" w:rsidP="0074087F">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735A9F40" w14:textId="77777777" w:rsidR="0074087F" w:rsidRPr="00B94EFF" w:rsidRDefault="0074087F" w:rsidP="0074087F">
            <w:pPr>
              <w:pStyle w:val="TAL"/>
            </w:pPr>
          </w:p>
        </w:tc>
      </w:tr>
    </w:tbl>
    <w:p w14:paraId="6552BC63" w14:textId="77777777" w:rsidR="0074087F" w:rsidRPr="00B94EFF" w:rsidRDefault="0074087F" w:rsidP="0074087F">
      <w:pPr>
        <w:rPr>
          <w:lang w:eastAsia="zh-CN"/>
        </w:rPr>
      </w:pPr>
    </w:p>
    <w:p w14:paraId="32121CEC" w14:textId="77777777" w:rsidR="0074087F" w:rsidRPr="00B94EFF" w:rsidRDefault="0074087F" w:rsidP="0074087F">
      <w:pPr>
        <w:pStyle w:val="TH"/>
      </w:pPr>
      <w:r w:rsidRPr="00B94EFF">
        <w:rPr>
          <w:lang w:eastAsia="ja-JP"/>
        </w:rPr>
        <w:t xml:space="preserve">Table </w:t>
      </w:r>
      <w:r w:rsidRPr="00B94EFF">
        <w:rPr>
          <w:lang w:eastAsia="zh-CN"/>
        </w:rPr>
        <w:t>17.2.2.4.3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4087F" w:rsidRPr="00B94EFF" w14:paraId="41CC9052" w14:textId="77777777" w:rsidTr="0074087F">
        <w:trPr>
          <w:jc w:val="center"/>
        </w:trPr>
        <w:tc>
          <w:tcPr>
            <w:tcW w:w="3766" w:type="dxa"/>
            <w:tcBorders>
              <w:top w:val="single" w:sz="4" w:space="0" w:color="auto"/>
              <w:left w:val="single" w:sz="4" w:space="0" w:color="auto"/>
              <w:bottom w:val="single" w:sz="4" w:space="0" w:color="auto"/>
              <w:right w:val="single" w:sz="4" w:space="0" w:color="auto"/>
            </w:tcBorders>
            <w:hideMark/>
          </w:tcPr>
          <w:p w14:paraId="7BEC6658" w14:textId="77777777" w:rsidR="0074087F" w:rsidRPr="00B94EFF" w:rsidRDefault="0074087F" w:rsidP="0074087F">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71F2B4A" w14:textId="77777777" w:rsidR="0074087F" w:rsidRPr="00B94EFF" w:rsidRDefault="0074087F" w:rsidP="0074087F">
            <w:pPr>
              <w:pStyle w:val="TAH"/>
            </w:pPr>
            <w:r w:rsidRPr="00B94EFF">
              <w:t>Value/remark</w:t>
            </w:r>
          </w:p>
        </w:tc>
      </w:tr>
      <w:tr w:rsidR="0074087F" w:rsidRPr="00B94EFF" w14:paraId="2B5213D6" w14:textId="77777777" w:rsidTr="0074087F">
        <w:trPr>
          <w:jc w:val="center"/>
        </w:trPr>
        <w:tc>
          <w:tcPr>
            <w:tcW w:w="3766" w:type="dxa"/>
            <w:tcBorders>
              <w:top w:val="single" w:sz="4" w:space="0" w:color="auto"/>
              <w:left w:val="single" w:sz="4" w:space="0" w:color="auto"/>
              <w:bottom w:val="single" w:sz="4" w:space="0" w:color="auto"/>
              <w:right w:val="single" w:sz="4" w:space="0" w:color="auto"/>
            </w:tcBorders>
            <w:hideMark/>
          </w:tcPr>
          <w:p w14:paraId="5FC97CD8" w14:textId="77777777" w:rsidR="0074087F" w:rsidRPr="00B94EFF" w:rsidRDefault="0074087F" w:rsidP="0074087F">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4FC74941" w14:textId="77777777" w:rsidR="0074087F" w:rsidRPr="00B94EFF" w:rsidRDefault="0074087F" w:rsidP="0074087F">
            <w:pPr>
              <w:pStyle w:val="TAL"/>
            </w:pPr>
            <w:r w:rsidRPr="00B94EFF">
              <w:t>TRUE</w:t>
            </w:r>
          </w:p>
        </w:tc>
      </w:tr>
    </w:tbl>
    <w:p w14:paraId="06CFCEB0" w14:textId="77777777" w:rsidR="0074087F" w:rsidRPr="00B94EFF" w:rsidRDefault="0074087F" w:rsidP="0074087F">
      <w:pPr>
        <w:rPr>
          <w:lang w:eastAsia="zh-CN"/>
        </w:rPr>
      </w:pPr>
    </w:p>
    <w:p w14:paraId="6D38F686" w14:textId="77777777" w:rsidR="0074087F" w:rsidRPr="00B94EFF" w:rsidRDefault="0074087F" w:rsidP="0074087F">
      <w:pPr>
        <w:pStyle w:val="TH"/>
        <w:rPr>
          <w:rFonts w:eastAsia="MS Mincho"/>
        </w:rPr>
      </w:pPr>
      <w:r w:rsidRPr="00B94EFF">
        <w:rPr>
          <w:rFonts w:eastAsia="MS Mincho"/>
          <w:iCs/>
        </w:rPr>
        <w:lastRenderedPageBreak/>
        <w:t xml:space="preserve">Table </w:t>
      </w:r>
      <w:r w:rsidRPr="00B94EFF">
        <w:rPr>
          <w:lang w:eastAsia="zh-CN"/>
        </w:rPr>
        <w:t>17.2.2.4.3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4087F" w:rsidRPr="00B94EFF" w14:paraId="360F760B" w14:textId="77777777" w:rsidTr="0074087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D56628C" w14:textId="77777777" w:rsidR="0074087F" w:rsidRPr="00B94EFF" w:rsidRDefault="0074087F" w:rsidP="0074087F">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74087F" w:rsidRPr="00B94EFF" w14:paraId="26C0818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04E07" w14:textId="77777777" w:rsidR="0074087F" w:rsidRPr="00B94EFF" w:rsidRDefault="0074087F" w:rsidP="0074087F">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A2E27B3" w14:textId="77777777" w:rsidR="0074087F" w:rsidRPr="00B94EFF" w:rsidRDefault="0074087F" w:rsidP="0074087F">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7B5F0F7" w14:textId="77777777" w:rsidR="0074087F" w:rsidRPr="00B94EFF" w:rsidRDefault="0074087F" w:rsidP="0074087F">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9EA25FE" w14:textId="77777777" w:rsidR="0074087F" w:rsidRPr="00B94EFF" w:rsidRDefault="0074087F" w:rsidP="0074087F">
            <w:pPr>
              <w:pStyle w:val="TAH"/>
              <w:rPr>
                <w:rFonts w:eastAsia="MS Mincho"/>
              </w:rPr>
            </w:pPr>
            <w:r w:rsidRPr="00B94EFF">
              <w:rPr>
                <w:rFonts w:eastAsia="MS Mincho"/>
              </w:rPr>
              <w:t>Condition</w:t>
            </w:r>
          </w:p>
        </w:tc>
      </w:tr>
      <w:tr w:rsidR="0074087F" w:rsidRPr="00B94EFF" w14:paraId="5FFBADD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36D6DD" w14:textId="77777777" w:rsidR="0074087F" w:rsidRPr="00B94EFF" w:rsidRDefault="0074087F" w:rsidP="0074087F">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CDDB18E"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F1632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6F0AC" w14:textId="77777777" w:rsidR="0074087F" w:rsidRPr="00B94EFF" w:rsidRDefault="0074087F" w:rsidP="0074087F">
            <w:pPr>
              <w:pStyle w:val="TAL"/>
              <w:rPr>
                <w:rFonts w:eastAsia="MS Mincho"/>
              </w:rPr>
            </w:pPr>
          </w:p>
        </w:tc>
      </w:tr>
      <w:tr w:rsidR="0074087F" w:rsidRPr="00B94EFF" w14:paraId="3A22A3E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98D50" w14:textId="77777777" w:rsidR="0074087F" w:rsidRPr="00B94EFF" w:rsidRDefault="0074087F" w:rsidP="0074087F">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BF1F57"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2207F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97C9B9" w14:textId="77777777" w:rsidR="0074087F" w:rsidRPr="00B94EFF" w:rsidRDefault="0074087F" w:rsidP="0074087F">
            <w:pPr>
              <w:pStyle w:val="TAL"/>
              <w:rPr>
                <w:rFonts w:eastAsia="MS Mincho"/>
              </w:rPr>
            </w:pPr>
          </w:p>
        </w:tc>
      </w:tr>
      <w:tr w:rsidR="0074087F" w:rsidRPr="00B94EFF" w14:paraId="2A50D35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60199" w14:textId="77777777" w:rsidR="0074087F" w:rsidRPr="00B94EFF" w:rsidRDefault="0074087F" w:rsidP="0074087F">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1A82505" w14:textId="77777777" w:rsidR="0074087F" w:rsidRPr="00B94EFF" w:rsidRDefault="0074087F" w:rsidP="0074087F">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AA113D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430CC" w14:textId="77777777" w:rsidR="0074087F" w:rsidRPr="00B94EFF" w:rsidRDefault="0074087F" w:rsidP="0074087F">
            <w:pPr>
              <w:pStyle w:val="TAL"/>
              <w:rPr>
                <w:rFonts w:eastAsia="MS Mincho"/>
              </w:rPr>
            </w:pPr>
          </w:p>
        </w:tc>
      </w:tr>
      <w:tr w:rsidR="0074087F" w:rsidRPr="00B94EFF" w14:paraId="17F7FABB" w14:textId="77777777" w:rsidTr="0074087F">
        <w:trPr>
          <w:jc w:val="center"/>
        </w:trPr>
        <w:tc>
          <w:tcPr>
            <w:tcW w:w="4535" w:type="dxa"/>
            <w:tcBorders>
              <w:top w:val="single" w:sz="4" w:space="0" w:color="auto"/>
              <w:left w:val="single" w:sz="4" w:space="0" w:color="auto"/>
              <w:bottom w:val="single" w:sz="4" w:space="0" w:color="auto"/>
              <w:right w:val="single" w:sz="4" w:space="0" w:color="auto"/>
            </w:tcBorders>
            <w:hideMark/>
          </w:tcPr>
          <w:p w14:paraId="79C839D2" w14:textId="77777777" w:rsidR="0074087F" w:rsidRPr="00B94EFF" w:rsidRDefault="0074087F" w:rsidP="0074087F">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5F143E" w14:textId="77777777" w:rsidR="0074087F" w:rsidRPr="00B94EFF" w:rsidRDefault="0074087F" w:rsidP="0074087F">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7985808" w14:textId="77777777" w:rsidR="0074087F" w:rsidRPr="00B94EFF" w:rsidRDefault="0074087F" w:rsidP="0074087F">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A75E5A6" w14:textId="77777777" w:rsidR="0074087F" w:rsidRPr="00B94EFF" w:rsidRDefault="0074087F" w:rsidP="0074087F">
            <w:pPr>
              <w:pStyle w:val="TAL"/>
              <w:rPr>
                <w:rFonts w:eastAsia="MS Mincho"/>
              </w:rPr>
            </w:pPr>
          </w:p>
        </w:tc>
      </w:tr>
      <w:tr w:rsidR="0074087F" w:rsidRPr="00B94EFF" w14:paraId="306FE60A"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5AA14A"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EA670D"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804F6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277EF" w14:textId="77777777" w:rsidR="0074087F" w:rsidRPr="00B94EFF" w:rsidRDefault="0074087F" w:rsidP="0074087F">
            <w:pPr>
              <w:pStyle w:val="TAL"/>
              <w:rPr>
                <w:rFonts w:eastAsia="MS Mincho"/>
              </w:rPr>
            </w:pPr>
          </w:p>
        </w:tc>
      </w:tr>
      <w:tr w:rsidR="0074087F" w:rsidRPr="00B94EFF" w14:paraId="0F27B9E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8DBC8" w14:textId="77777777" w:rsidR="0074087F" w:rsidRPr="00B94EFF" w:rsidRDefault="0074087F" w:rsidP="0074087F">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7472CE" w14:textId="77777777" w:rsidR="0074087F" w:rsidRPr="00B94EFF" w:rsidRDefault="0074087F" w:rsidP="0074087F">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76518F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A6955" w14:textId="77777777" w:rsidR="0074087F" w:rsidRPr="00B94EFF" w:rsidRDefault="0074087F" w:rsidP="0074087F">
            <w:pPr>
              <w:pStyle w:val="TAL"/>
              <w:rPr>
                <w:rFonts w:eastAsia="MS Mincho"/>
              </w:rPr>
            </w:pPr>
          </w:p>
        </w:tc>
      </w:tr>
      <w:tr w:rsidR="0074087F" w:rsidRPr="00B94EFF" w14:paraId="1BEC10E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1456A0" w14:textId="77777777" w:rsidR="0074087F" w:rsidRPr="00B94EFF" w:rsidRDefault="0074087F" w:rsidP="0074087F">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4BDAF7"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1C2155"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377E10" w14:textId="77777777" w:rsidR="0074087F" w:rsidRPr="00B94EFF" w:rsidRDefault="0074087F" w:rsidP="0074087F">
            <w:pPr>
              <w:pStyle w:val="TAL"/>
              <w:rPr>
                <w:rFonts w:eastAsia="MS Mincho"/>
              </w:rPr>
            </w:pPr>
          </w:p>
        </w:tc>
      </w:tr>
      <w:tr w:rsidR="0074087F" w:rsidRPr="00B94EFF" w14:paraId="3C11DFF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50D604" w14:textId="77777777" w:rsidR="0074087F" w:rsidRPr="00B94EFF" w:rsidRDefault="0074087F" w:rsidP="0074087F">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1A2F3378"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D6382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359E96" w14:textId="77777777" w:rsidR="0074087F" w:rsidRPr="00B94EFF" w:rsidRDefault="0074087F" w:rsidP="0074087F">
            <w:pPr>
              <w:pStyle w:val="TAL"/>
              <w:rPr>
                <w:rFonts w:eastAsia="MS Mincho"/>
              </w:rPr>
            </w:pPr>
          </w:p>
        </w:tc>
      </w:tr>
      <w:tr w:rsidR="0074087F" w:rsidRPr="00B94EFF" w14:paraId="388A031A"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91FB5" w14:textId="77777777" w:rsidR="0074087F" w:rsidRPr="00B94EFF" w:rsidRDefault="0074087F" w:rsidP="0074087F">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2D21F9A"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12F6F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84489" w14:textId="77777777" w:rsidR="0074087F" w:rsidRPr="00B94EFF" w:rsidRDefault="0074087F" w:rsidP="0074087F">
            <w:pPr>
              <w:pStyle w:val="TAL"/>
              <w:rPr>
                <w:rFonts w:eastAsia="MS Mincho"/>
              </w:rPr>
            </w:pPr>
          </w:p>
        </w:tc>
      </w:tr>
      <w:tr w:rsidR="0074087F" w:rsidRPr="00B94EFF" w14:paraId="0E70D86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A5D34A" w14:textId="77777777" w:rsidR="0074087F" w:rsidRPr="00B94EFF" w:rsidRDefault="0074087F" w:rsidP="0074087F">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1A7855D"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B4259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1EAFE" w14:textId="77777777" w:rsidR="0074087F" w:rsidRPr="00B94EFF" w:rsidRDefault="0074087F" w:rsidP="0074087F">
            <w:pPr>
              <w:pStyle w:val="TAL"/>
              <w:rPr>
                <w:rFonts w:eastAsia="MS Mincho"/>
              </w:rPr>
            </w:pPr>
          </w:p>
        </w:tc>
      </w:tr>
      <w:tr w:rsidR="0074087F" w:rsidRPr="00B94EFF" w14:paraId="20F5FB6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AE839" w14:textId="77777777" w:rsidR="0074087F" w:rsidRPr="00B94EFF" w:rsidRDefault="0074087F" w:rsidP="0074087F">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B1B8F65"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591AD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77B67" w14:textId="77777777" w:rsidR="0074087F" w:rsidRPr="00B94EFF" w:rsidRDefault="0074087F" w:rsidP="0074087F">
            <w:pPr>
              <w:pStyle w:val="TAL"/>
              <w:rPr>
                <w:rFonts w:eastAsia="MS Mincho"/>
              </w:rPr>
            </w:pPr>
          </w:p>
        </w:tc>
      </w:tr>
      <w:tr w:rsidR="0074087F" w:rsidRPr="00B94EFF" w14:paraId="63063C2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A8838" w14:textId="77777777" w:rsidR="0074087F" w:rsidRPr="00B94EFF" w:rsidRDefault="0074087F" w:rsidP="0074087F">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A08921A"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D9CD6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9E013" w14:textId="77777777" w:rsidR="0074087F" w:rsidRPr="00B94EFF" w:rsidRDefault="0074087F" w:rsidP="0074087F">
            <w:pPr>
              <w:pStyle w:val="TAL"/>
              <w:rPr>
                <w:rFonts w:eastAsia="MS Mincho"/>
              </w:rPr>
            </w:pPr>
          </w:p>
        </w:tc>
      </w:tr>
      <w:tr w:rsidR="0074087F" w:rsidRPr="00B94EFF" w14:paraId="61812A7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3F6D2F" w14:textId="77777777" w:rsidR="0074087F" w:rsidRPr="00B94EFF" w:rsidRDefault="0074087F" w:rsidP="0074087F">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94C4796"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63497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55455" w14:textId="77777777" w:rsidR="0074087F" w:rsidRPr="00B94EFF" w:rsidRDefault="0074087F" w:rsidP="0074087F">
            <w:pPr>
              <w:pStyle w:val="TAL"/>
              <w:rPr>
                <w:rFonts w:eastAsia="MS Mincho"/>
              </w:rPr>
            </w:pPr>
          </w:p>
        </w:tc>
      </w:tr>
      <w:tr w:rsidR="0074087F" w:rsidRPr="00B94EFF" w14:paraId="3673B3C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67B5C" w14:textId="77777777" w:rsidR="0074087F" w:rsidRPr="00B94EFF" w:rsidRDefault="0074087F" w:rsidP="0074087F">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1F73C62"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D44BC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BD269" w14:textId="77777777" w:rsidR="0074087F" w:rsidRPr="00B94EFF" w:rsidRDefault="0074087F" w:rsidP="0074087F">
            <w:pPr>
              <w:pStyle w:val="TAL"/>
              <w:rPr>
                <w:rFonts w:eastAsia="MS Mincho"/>
              </w:rPr>
            </w:pPr>
          </w:p>
        </w:tc>
      </w:tr>
      <w:tr w:rsidR="0074087F" w:rsidRPr="00B94EFF" w14:paraId="3CB92E8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C4A486" w14:textId="77777777" w:rsidR="0074087F" w:rsidRPr="00B94EFF" w:rsidRDefault="0074087F" w:rsidP="0074087F">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E86A3F"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40A3E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DC33BA" w14:textId="77777777" w:rsidR="0074087F" w:rsidRPr="00B94EFF" w:rsidRDefault="0074087F" w:rsidP="0074087F">
            <w:pPr>
              <w:pStyle w:val="TAL"/>
              <w:rPr>
                <w:rFonts w:eastAsia="MS Mincho"/>
              </w:rPr>
            </w:pPr>
          </w:p>
        </w:tc>
      </w:tr>
      <w:tr w:rsidR="0074087F" w:rsidRPr="00B94EFF" w14:paraId="79121B7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39CCBA" w14:textId="77777777" w:rsidR="0074087F" w:rsidRPr="00B94EFF" w:rsidRDefault="0074087F" w:rsidP="0074087F">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F6FC872"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69A53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F3124F" w14:textId="77777777" w:rsidR="0074087F" w:rsidRPr="00B94EFF" w:rsidRDefault="0074087F" w:rsidP="0074087F">
            <w:pPr>
              <w:pStyle w:val="TAL"/>
              <w:rPr>
                <w:rFonts w:eastAsia="MS Mincho"/>
              </w:rPr>
            </w:pPr>
          </w:p>
        </w:tc>
      </w:tr>
      <w:tr w:rsidR="0074087F" w:rsidRPr="00B94EFF" w14:paraId="4F8B58C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B3A77A" w14:textId="77777777" w:rsidR="0074087F" w:rsidRPr="00B94EFF" w:rsidRDefault="0074087F" w:rsidP="0074087F">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52CBCAC"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4F0C0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CE720" w14:textId="77777777" w:rsidR="0074087F" w:rsidRPr="00B94EFF" w:rsidRDefault="0074087F" w:rsidP="0074087F">
            <w:pPr>
              <w:pStyle w:val="TAL"/>
              <w:rPr>
                <w:rFonts w:eastAsia="MS Mincho"/>
              </w:rPr>
            </w:pPr>
          </w:p>
        </w:tc>
      </w:tr>
      <w:tr w:rsidR="0074087F" w:rsidRPr="00B94EFF" w14:paraId="46BDE7B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DA36FE" w14:textId="77777777" w:rsidR="0074087F" w:rsidRPr="00B94EFF" w:rsidRDefault="0074087F" w:rsidP="0074087F">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7C808B"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5C3F4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40DAF" w14:textId="77777777" w:rsidR="0074087F" w:rsidRPr="00B94EFF" w:rsidRDefault="0074087F" w:rsidP="0074087F">
            <w:pPr>
              <w:pStyle w:val="TAL"/>
              <w:rPr>
                <w:rFonts w:eastAsia="MS Mincho"/>
              </w:rPr>
            </w:pPr>
          </w:p>
        </w:tc>
      </w:tr>
      <w:tr w:rsidR="0074087F" w:rsidRPr="00B94EFF" w14:paraId="7AA3DC8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6E2F6A" w14:textId="77777777" w:rsidR="0074087F" w:rsidRPr="00B94EFF" w:rsidRDefault="0074087F" w:rsidP="0074087F">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41DE599"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FE149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68E847" w14:textId="77777777" w:rsidR="0074087F" w:rsidRPr="00B94EFF" w:rsidRDefault="0074087F" w:rsidP="0074087F">
            <w:pPr>
              <w:pStyle w:val="TAL"/>
              <w:rPr>
                <w:rFonts w:eastAsia="MS Mincho"/>
              </w:rPr>
            </w:pPr>
          </w:p>
        </w:tc>
      </w:tr>
      <w:tr w:rsidR="0074087F" w:rsidRPr="00B94EFF" w14:paraId="1ABE271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141F2" w14:textId="77777777" w:rsidR="0074087F" w:rsidRPr="00B94EFF" w:rsidRDefault="0074087F" w:rsidP="0074087F">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75BE59C"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8485E3"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124D0" w14:textId="77777777" w:rsidR="0074087F" w:rsidRPr="00B94EFF" w:rsidRDefault="0074087F" w:rsidP="0074087F">
            <w:pPr>
              <w:pStyle w:val="TAL"/>
              <w:rPr>
                <w:rFonts w:eastAsia="MS Mincho"/>
              </w:rPr>
            </w:pPr>
          </w:p>
        </w:tc>
      </w:tr>
      <w:tr w:rsidR="0074087F" w:rsidRPr="00B94EFF" w14:paraId="661FD12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EF5E6D" w14:textId="77777777" w:rsidR="0074087F" w:rsidRPr="00B94EFF" w:rsidRDefault="0074087F" w:rsidP="0074087F">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9063BBC"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2E87B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97164" w14:textId="77777777" w:rsidR="0074087F" w:rsidRPr="00B94EFF" w:rsidRDefault="0074087F" w:rsidP="0074087F">
            <w:pPr>
              <w:pStyle w:val="TAL"/>
              <w:rPr>
                <w:rFonts w:eastAsia="MS Mincho"/>
              </w:rPr>
            </w:pPr>
          </w:p>
        </w:tc>
      </w:tr>
      <w:tr w:rsidR="0074087F" w:rsidRPr="00B94EFF" w14:paraId="345693A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8D954" w14:textId="77777777" w:rsidR="0074087F" w:rsidRPr="00B94EFF" w:rsidRDefault="0074087F" w:rsidP="0074087F">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1A662E1" w14:textId="77777777" w:rsidR="0074087F" w:rsidRPr="00B94EFF" w:rsidRDefault="0074087F" w:rsidP="0074087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2C12D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C091E" w14:textId="77777777" w:rsidR="0074087F" w:rsidRPr="00B94EFF" w:rsidRDefault="0074087F" w:rsidP="0074087F">
            <w:pPr>
              <w:pStyle w:val="TAL"/>
              <w:rPr>
                <w:rFonts w:eastAsia="MS Mincho"/>
              </w:rPr>
            </w:pPr>
          </w:p>
        </w:tc>
      </w:tr>
      <w:tr w:rsidR="0074087F" w:rsidRPr="00B94EFF" w14:paraId="72EB809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6A1ECA" w14:textId="77777777" w:rsidR="0074087F" w:rsidRPr="00B94EFF" w:rsidRDefault="0074087F" w:rsidP="0074087F">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1A2C1808" w14:textId="77777777" w:rsidR="0074087F" w:rsidRPr="00B94EFF" w:rsidRDefault="0074087F" w:rsidP="0074087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8A2ACE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D08E30" w14:textId="77777777" w:rsidR="0074087F" w:rsidRPr="00B94EFF" w:rsidRDefault="0074087F" w:rsidP="0074087F">
            <w:pPr>
              <w:pStyle w:val="TAL"/>
              <w:rPr>
                <w:lang w:eastAsia="zh-CN"/>
              </w:rPr>
            </w:pPr>
          </w:p>
        </w:tc>
      </w:tr>
      <w:tr w:rsidR="0074087F" w:rsidRPr="00B94EFF" w14:paraId="2308748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B1AADA" w14:textId="77777777" w:rsidR="0074087F" w:rsidRPr="00B94EFF" w:rsidRDefault="0074087F" w:rsidP="0074087F">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DF4404A" w14:textId="77777777" w:rsidR="0074087F" w:rsidRPr="00B94EFF" w:rsidRDefault="0074087F" w:rsidP="0074087F">
            <w:pPr>
              <w:pStyle w:val="TAL"/>
              <w:rPr>
                <w:rFonts w:eastAsia="MS Mincho"/>
              </w:rPr>
            </w:pPr>
            <w:r w:rsidRPr="00B94EFF">
              <w:rPr>
                <w:rFonts w:eastAsia="MS Mincho"/>
              </w:rPr>
              <w:t xml:space="preserve">As defined in </w:t>
            </w:r>
            <w:r w:rsidRPr="00B94EFF">
              <w:t xml:space="preserve">Table </w:t>
            </w:r>
            <w:r w:rsidRPr="00B94EFF">
              <w:rPr>
                <w:lang w:eastAsia="zh-CN"/>
              </w:rPr>
              <w:t>17.2.2.4.3-4</w:t>
            </w:r>
          </w:p>
        </w:tc>
        <w:tc>
          <w:tcPr>
            <w:tcW w:w="1700" w:type="dxa"/>
            <w:tcBorders>
              <w:top w:val="single" w:sz="4" w:space="0" w:color="000000"/>
              <w:left w:val="single" w:sz="4" w:space="0" w:color="000000"/>
              <w:bottom w:val="single" w:sz="4" w:space="0" w:color="000000"/>
              <w:right w:val="single" w:sz="4" w:space="0" w:color="000000"/>
            </w:tcBorders>
          </w:tcPr>
          <w:p w14:paraId="4E534195"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07BDC7" w14:textId="77777777" w:rsidR="0074087F" w:rsidRPr="00B94EFF" w:rsidRDefault="0074087F" w:rsidP="0074087F">
            <w:pPr>
              <w:pStyle w:val="TAL"/>
              <w:rPr>
                <w:lang w:eastAsia="zh-CN"/>
              </w:rPr>
            </w:pPr>
          </w:p>
        </w:tc>
      </w:tr>
      <w:tr w:rsidR="0074087F" w:rsidRPr="00B94EFF" w14:paraId="69133F4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6B34D7" w14:textId="77777777" w:rsidR="0074087F" w:rsidRPr="00B94EFF" w:rsidRDefault="0074087F" w:rsidP="0074087F">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29D6CEC2"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C6BA3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2FD10" w14:textId="77777777" w:rsidR="0074087F" w:rsidRPr="00B94EFF" w:rsidRDefault="0074087F" w:rsidP="0074087F">
            <w:pPr>
              <w:pStyle w:val="TAL"/>
              <w:rPr>
                <w:lang w:eastAsia="zh-CN"/>
              </w:rPr>
            </w:pPr>
          </w:p>
        </w:tc>
      </w:tr>
      <w:tr w:rsidR="0074087F" w:rsidRPr="00B94EFF" w14:paraId="2718295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F7949" w14:textId="77777777" w:rsidR="0074087F" w:rsidRPr="00B94EFF" w:rsidRDefault="0074087F" w:rsidP="0074087F">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8CADFA"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FB1C1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071C17B" w14:textId="77777777" w:rsidR="0074087F" w:rsidRPr="00B94EFF" w:rsidRDefault="0074087F" w:rsidP="0074087F">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74087F" w:rsidRPr="00B94EFF" w14:paraId="5935D3B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75F33" w14:textId="77777777" w:rsidR="0074087F" w:rsidRPr="00B94EFF" w:rsidRDefault="0074087F" w:rsidP="0074087F">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10C1663" w14:textId="77777777" w:rsidR="0074087F" w:rsidRPr="00B94EFF" w:rsidRDefault="0074087F" w:rsidP="0074087F">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7C39095"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E7BF2" w14:textId="77777777" w:rsidR="0074087F" w:rsidRPr="00B94EFF" w:rsidRDefault="0074087F" w:rsidP="0074087F">
            <w:pPr>
              <w:pStyle w:val="TAL"/>
            </w:pPr>
          </w:p>
        </w:tc>
      </w:tr>
      <w:tr w:rsidR="0074087F" w:rsidRPr="00B94EFF" w14:paraId="7195CA2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082DC3" w14:textId="77777777" w:rsidR="0074087F" w:rsidRPr="00B94EFF" w:rsidRDefault="0074087F" w:rsidP="0074087F">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1D0453E"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FD263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06816" w14:textId="77777777" w:rsidR="0074087F" w:rsidRPr="00B94EFF" w:rsidRDefault="0074087F" w:rsidP="0074087F">
            <w:pPr>
              <w:pStyle w:val="TAL"/>
            </w:pPr>
          </w:p>
        </w:tc>
      </w:tr>
      <w:tr w:rsidR="0074087F" w:rsidRPr="00B94EFF" w14:paraId="5AE62E6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7823AD" w14:textId="77777777" w:rsidR="0074087F" w:rsidRPr="00B94EFF" w:rsidRDefault="0074087F" w:rsidP="0074087F">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0DFD7141"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EE701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E8236" w14:textId="77777777" w:rsidR="0074087F" w:rsidRPr="00B94EFF" w:rsidRDefault="0074087F" w:rsidP="0074087F">
            <w:pPr>
              <w:pStyle w:val="TAL"/>
            </w:pPr>
          </w:p>
        </w:tc>
      </w:tr>
      <w:tr w:rsidR="0074087F" w:rsidRPr="00B94EFF" w14:paraId="52764DA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4B8E1422" w14:textId="77777777" w:rsidR="0074087F" w:rsidRPr="00B94EFF" w:rsidRDefault="0074087F" w:rsidP="0074087F">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24A72E7A"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AEB4C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5AAB9C" w14:textId="77777777" w:rsidR="0074087F" w:rsidRPr="00B94EFF" w:rsidRDefault="0074087F" w:rsidP="0074087F">
            <w:pPr>
              <w:pStyle w:val="TAL"/>
            </w:pPr>
          </w:p>
        </w:tc>
      </w:tr>
      <w:tr w:rsidR="0074087F" w:rsidRPr="00B94EFF" w14:paraId="0995BC1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1F8E9CB3" w14:textId="77777777" w:rsidR="0074087F" w:rsidRPr="00B94EFF" w:rsidRDefault="0074087F" w:rsidP="0074087F">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3D1E3101"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4AD31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22B59" w14:textId="77777777" w:rsidR="0074087F" w:rsidRPr="00B94EFF" w:rsidRDefault="0074087F" w:rsidP="0074087F">
            <w:pPr>
              <w:pStyle w:val="TAL"/>
            </w:pPr>
          </w:p>
        </w:tc>
      </w:tr>
      <w:tr w:rsidR="0074087F" w:rsidRPr="00B94EFF" w14:paraId="1F3C6B9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505C9DA2" w14:textId="77777777" w:rsidR="0074087F" w:rsidRPr="00B94EFF" w:rsidRDefault="0074087F" w:rsidP="0074087F">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0C18384E"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34C3C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69E87" w14:textId="77777777" w:rsidR="0074087F" w:rsidRPr="00B94EFF" w:rsidRDefault="0074087F" w:rsidP="0074087F">
            <w:pPr>
              <w:pStyle w:val="TAL"/>
            </w:pPr>
          </w:p>
        </w:tc>
      </w:tr>
      <w:tr w:rsidR="0074087F" w:rsidRPr="00B94EFF" w14:paraId="56FCC93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89C27"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8B80A0"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D248B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3CCFCE" w14:textId="77777777" w:rsidR="0074087F" w:rsidRPr="00B94EFF" w:rsidRDefault="0074087F" w:rsidP="0074087F">
            <w:pPr>
              <w:pStyle w:val="TAL"/>
            </w:pPr>
          </w:p>
        </w:tc>
      </w:tr>
      <w:tr w:rsidR="0074087F" w:rsidRPr="00B94EFF" w14:paraId="276AF73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FD903" w14:textId="77777777" w:rsidR="0074087F" w:rsidRPr="00B94EFF" w:rsidRDefault="0074087F" w:rsidP="0074087F">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6CF50B00"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B3E0B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C05434" w14:textId="77777777" w:rsidR="0074087F" w:rsidRPr="00B94EFF" w:rsidRDefault="0074087F" w:rsidP="0074087F">
            <w:pPr>
              <w:pStyle w:val="TAL"/>
              <w:rPr>
                <w:lang w:eastAsia="zh-CN"/>
              </w:rPr>
            </w:pPr>
          </w:p>
        </w:tc>
      </w:tr>
      <w:tr w:rsidR="0074087F" w:rsidRPr="00B94EFF" w14:paraId="3C0D6B3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4D9A5517" w14:textId="77777777" w:rsidR="0074087F" w:rsidRPr="00B94EFF" w:rsidRDefault="0074087F" w:rsidP="0074087F">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34BF43F9"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9F818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8B1E6" w14:textId="77777777" w:rsidR="0074087F" w:rsidRPr="00B94EFF" w:rsidRDefault="0074087F" w:rsidP="0074087F">
            <w:pPr>
              <w:pStyle w:val="TAL"/>
              <w:rPr>
                <w:lang w:eastAsia="zh-CN"/>
              </w:rPr>
            </w:pPr>
          </w:p>
        </w:tc>
      </w:tr>
      <w:tr w:rsidR="0074087F" w:rsidRPr="00B94EFF" w14:paraId="1B1E234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69D712B1" w14:textId="77777777" w:rsidR="0074087F" w:rsidRPr="00B94EFF" w:rsidRDefault="0074087F" w:rsidP="0074087F">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7AF4F7D9"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D5411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EA934" w14:textId="77777777" w:rsidR="0074087F" w:rsidRPr="00B94EFF" w:rsidRDefault="0074087F" w:rsidP="0074087F">
            <w:pPr>
              <w:pStyle w:val="TAL"/>
              <w:rPr>
                <w:lang w:eastAsia="zh-CN"/>
              </w:rPr>
            </w:pPr>
          </w:p>
        </w:tc>
      </w:tr>
      <w:tr w:rsidR="0074087F" w:rsidRPr="00B94EFF" w14:paraId="0FA16A3A"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3C5081"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E94C6B"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25596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E35E31" w14:textId="77777777" w:rsidR="0074087F" w:rsidRPr="00B94EFF" w:rsidRDefault="0074087F" w:rsidP="0074087F">
            <w:pPr>
              <w:pStyle w:val="TAL"/>
              <w:rPr>
                <w:lang w:eastAsia="zh-CN"/>
              </w:rPr>
            </w:pPr>
          </w:p>
        </w:tc>
      </w:tr>
      <w:tr w:rsidR="0074087F" w:rsidRPr="00B94EFF" w14:paraId="1D819EEA"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4F72E" w14:textId="77777777" w:rsidR="0074087F" w:rsidRPr="00B94EFF" w:rsidRDefault="0074087F" w:rsidP="0074087F">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83B7DD3" w14:textId="77777777" w:rsidR="0074087F" w:rsidRPr="00B94EFF" w:rsidRDefault="0074087F" w:rsidP="0074087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56C08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4A959" w14:textId="77777777" w:rsidR="0074087F" w:rsidRPr="00B94EFF" w:rsidRDefault="0074087F" w:rsidP="0074087F">
            <w:pPr>
              <w:pStyle w:val="TAL"/>
              <w:rPr>
                <w:rFonts w:eastAsia="MS Mincho"/>
              </w:rPr>
            </w:pPr>
          </w:p>
        </w:tc>
      </w:tr>
      <w:tr w:rsidR="0074087F" w:rsidRPr="00B94EFF" w14:paraId="2BB5589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BA39D9"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49EE35"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443FD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12998" w14:textId="77777777" w:rsidR="0074087F" w:rsidRPr="00B94EFF" w:rsidRDefault="0074087F" w:rsidP="0074087F">
            <w:pPr>
              <w:pStyle w:val="TAL"/>
              <w:rPr>
                <w:rFonts w:eastAsia="MS Mincho"/>
              </w:rPr>
            </w:pPr>
          </w:p>
        </w:tc>
      </w:tr>
      <w:tr w:rsidR="0074087F" w:rsidRPr="00B94EFF" w14:paraId="659587A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3ED9F"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8FCE06"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DF66D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7820F7" w14:textId="77777777" w:rsidR="0074087F" w:rsidRPr="00B94EFF" w:rsidRDefault="0074087F" w:rsidP="0074087F">
            <w:pPr>
              <w:pStyle w:val="TAL"/>
              <w:rPr>
                <w:rFonts w:eastAsia="MS Mincho"/>
              </w:rPr>
            </w:pPr>
          </w:p>
        </w:tc>
      </w:tr>
      <w:tr w:rsidR="0074087F" w:rsidRPr="00B94EFF" w14:paraId="4A21B58A"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32A41"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F8C5BF"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C70AD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723B5" w14:textId="77777777" w:rsidR="0074087F" w:rsidRPr="00B94EFF" w:rsidRDefault="0074087F" w:rsidP="0074087F">
            <w:pPr>
              <w:pStyle w:val="TAL"/>
              <w:rPr>
                <w:rFonts w:eastAsia="MS Mincho"/>
              </w:rPr>
            </w:pPr>
          </w:p>
        </w:tc>
      </w:tr>
      <w:tr w:rsidR="0074087F" w:rsidRPr="00B94EFF" w14:paraId="05E9518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E405C"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37B901"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C11BF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A2926" w14:textId="77777777" w:rsidR="0074087F" w:rsidRPr="00B94EFF" w:rsidRDefault="0074087F" w:rsidP="0074087F">
            <w:pPr>
              <w:pStyle w:val="TAL"/>
              <w:rPr>
                <w:rFonts w:eastAsia="MS Mincho"/>
              </w:rPr>
            </w:pPr>
          </w:p>
        </w:tc>
      </w:tr>
      <w:tr w:rsidR="0074087F" w:rsidRPr="00B94EFF" w14:paraId="5C91F39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EA5148"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3D26CC"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0652A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9E8647" w14:textId="77777777" w:rsidR="0074087F" w:rsidRPr="00B94EFF" w:rsidRDefault="0074087F" w:rsidP="0074087F">
            <w:pPr>
              <w:pStyle w:val="TAL"/>
              <w:rPr>
                <w:rFonts w:eastAsia="MS Mincho"/>
              </w:rPr>
            </w:pPr>
          </w:p>
        </w:tc>
      </w:tr>
      <w:tr w:rsidR="0074087F" w:rsidRPr="00B94EFF" w14:paraId="20A8A2DC" w14:textId="77777777" w:rsidTr="0074087F">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A9842" w14:textId="77777777" w:rsidR="0074087F" w:rsidRPr="00B94EFF" w:rsidRDefault="0074087F" w:rsidP="0074087F">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0F00E51"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621A4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81D4C" w14:textId="77777777" w:rsidR="0074087F" w:rsidRPr="00B94EFF" w:rsidRDefault="0074087F" w:rsidP="0074087F">
            <w:pPr>
              <w:pStyle w:val="TAL"/>
              <w:rPr>
                <w:rFonts w:eastAsia="MS Mincho"/>
              </w:rPr>
            </w:pPr>
          </w:p>
        </w:tc>
      </w:tr>
    </w:tbl>
    <w:p w14:paraId="007C98E3" w14:textId="77777777" w:rsidR="0074087F" w:rsidRPr="00B94EFF" w:rsidRDefault="0074087F" w:rsidP="0074087F">
      <w:pPr>
        <w:rPr>
          <w:lang w:eastAsia="zh-CN"/>
        </w:rPr>
      </w:pPr>
    </w:p>
    <w:p w14:paraId="4701E11B" w14:textId="77777777" w:rsidR="0074087F" w:rsidRPr="00B94EFF" w:rsidRDefault="0074087F" w:rsidP="0074087F">
      <w:pPr>
        <w:pStyle w:val="TH"/>
        <w:rPr>
          <w:rFonts w:eastAsia="MS Mincho"/>
        </w:rPr>
      </w:pPr>
      <w:r w:rsidRPr="00B94EFF">
        <w:rPr>
          <w:rFonts w:eastAsia="MS Mincho"/>
          <w:iCs/>
        </w:rPr>
        <w:lastRenderedPageBreak/>
        <w:t xml:space="preserve">Table </w:t>
      </w:r>
      <w:r w:rsidRPr="00B94EFF">
        <w:rPr>
          <w:lang w:eastAsia="zh-CN"/>
        </w:rPr>
        <w:t>17.2.2.4.3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4087F" w:rsidRPr="00B94EFF" w14:paraId="73D80335" w14:textId="77777777" w:rsidTr="0074087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E259BD5" w14:textId="77777777" w:rsidR="0074087F" w:rsidRPr="00B94EFF" w:rsidRDefault="0074087F" w:rsidP="0074087F">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74087F" w:rsidRPr="00B94EFF" w14:paraId="11EEC94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FF75F" w14:textId="77777777" w:rsidR="0074087F" w:rsidRPr="00B94EFF" w:rsidRDefault="0074087F" w:rsidP="0074087F">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6C1DFBD" w14:textId="77777777" w:rsidR="0074087F" w:rsidRPr="00B94EFF" w:rsidRDefault="0074087F" w:rsidP="0074087F">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6B12289" w14:textId="77777777" w:rsidR="0074087F" w:rsidRPr="00B94EFF" w:rsidRDefault="0074087F" w:rsidP="0074087F">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486C98C" w14:textId="77777777" w:rsidR="0074087F" w:rsidRPr="00B94EFF" w:rsidRDefault="0074087F" w:rsidP="0074087F">
            <w:pPr>
              <w:pStyle w:val="TAH"/>
              <w:rPr>
                <w:rFonts w:eastAsia="MS Mincho"/>
              </w:rPr>
            </w:pPr>
            <w:r w:rsidRPr="00B94EFF">
              <w:rPr>
                <w:rFonts w:eastAsia="MS Mincho"/>
              </w:rPr>
              <w:t>Condition</w:t>
            </w:r>
          </w:p>
        </w:tc>
      </w:tr>
      <w:tr w:rsidR="0074087F" w:rsidRPr="00B94EFF" w14:paraId="5A89B73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ACF606" w14:textId="77777777" w:rsidR="0074087F" w:rsidRPr="00B94EFF" w:rsidRDefault="0074087F" w:rsidP="0074087F">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6670B5C" w14:textId="77777777" w:rsidR="0074087F" w:rsidRPr="00B94EFF" w:rsidRDefault="0074087F" w:rsidP="0074087F">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A2BB7B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2D107" w14:textId="77777777" w:rsidR="0074087F" w:rsidRPr="00B94EFF" w:rsidRDefault="0074087F" w:rsidP="0074087F">
            <w:pPr>
              <w:pStyle w:val="TAL"/>
              <w:rPr>
                <w:rFonts w:eastAsia="MS Mincho"/>
              </w:rPr>
            </w:pPr>
          </w:p>
        </w:tc>
      </w:tr>
      <w:tr w:rsidR="0074087F" w:rsidRPr="00B94EFF" w14:paraId="0CE0C3C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4658E6" w14:textId="77777777" w:rsidR="0074087F" w:rsidRPr="00B94EFF" w:rsidRDefault="0074087F" w:rsidP="0074087F">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5CD57EE"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B3205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ECDCD6" w14:textId="77777777" w:rsidR="0074087F" w:rsidRPr="00B94EFF" w:rsidRDefault="0074087F" w:rsidP="0074087F">
            <w:pPr>
              <w:pStyle w:val="TAL"/>
              <w:rPr>
                <w:rFonts w:eastAsia="MS Mincho"/>
              </w:rPr>
            </w:pPr>
          </w:p>
        </w:tc>
      </w:tr>
      <w:tr w:rsidR="0074087F" w:rsidRPr="00B94EFF" w14:paraId="1AA5F6A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C462F2"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A149EB9"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41A23F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328ED" w14:textId="77777777" w:rsidR="0074087F" w:rsidRPr="00B94EFF" w:rsidRDefault="0074087F" w:rsidP="0074087F">
            <w:pPr>
              <w:pStyle w:val="TAL"/>
              <w:rPr>
                <w:rFonts w:eastAsia="MS Mincho"/>
              </w:rPr>
            </w:pPr>
          </w:p>
        </w:tc>
      </w:tr>
      <w:tr w:rsidR="0074087F" w:rsidRPr="00B94EFF" w14:paraId="28025C5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3FD04" w14:textId="77777777" w:rsidR="0074087F" w:rsidRPr="00B94EFF" w:rsidRDefault="0074087F" w:rsidP="0074087F">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A3E83EF" w14:textId="77777777" w:rsidR="0074087F" w:rsidRPr="00B94EFF" w:rsidRDefault="0074087F" w:rsidP="0074087F">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B58168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432EC" w14:textId="77777777" w:rsidR="0074087F" w:rsidRPr="00B94EFF" w:rsidRDefault="0074087F" w:rsidP="0074087F">
            <w:pPr>
              <w:pStyle w:val="TAL"/>
              <w:rPr>
                <w:rFonts w:eastAsia="MS Mincho"/>
              </w:rPr>
            </w:pPr>
          </w:p>
        </w:tc>
      </w:tr>
      <w:tr w:rsidR="0074087F" w:rsidRPr="00B94EFF" w14:paraId="6E725C8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9CDF20" w14:textId="77777777" w:rsidR="0074087F" w:rsidRPr="00B94EFF" w:rsidRDefault="0074087F" w:rsidP="0074087F">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628BBF3" w14:textId="77777777" w:rsidR="0074087F" w:rsidRPr="00B94EFF" w:rsidRDefault="0074087F" w:rsidP="0074087F">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3BF0D5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018C0" w14:textId="77777777" w:rsidR="0074087F" w:rsidRPr="00B94EFF" w:rsidRDefault="0074087F" w:rsidP="0074087F">
            <w:pPr>
              <w:pStyle w:val="TAL"/>
              <w:rPr>
                <w:rFonts w:eastAsia="MS Mincho"/>
              </w:rPr>
            </w:pPr>
          </w:p>
        </w:tc>
      </w:tr>
      <w:tr w:rsidR="0074087F" w:rsidRPr="00B94EFF" w14:paraId="1F892FB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54C4FE"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3161A38"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F896E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C31854" w14:textId="77777777" w:rsidR="0074087F" w:rsidRPr="00B94EFF" w:rsidRDefault="0074087F" w:rsidP="0074087F">
            <w:pPr>
              <w:pStyle w:val="TAL"/>
              <w:rPr>
                <w:rFonts w:eastAsia="MS Mincho"/>
              </w:rPr>
            </w:pPr>
          </w:p>
        </w:tc>
      </w:tr>
      <w:tr w:rsidR="0074087F" w:rsidRPr="00B94EFF" w14:paraId="77420BD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F7B00E" w14:textId="77777777" w:rsidR="0074087F" w:rsidRPr="00B94EFF" w:rsidRDefault="0074087F" w:rsidP="0074087F">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7529F49B" w14:textId="77777777" w:rsidR="0074087F" w:rsidRPr="00B94EFF" w:rsidRDefault="0074087F" w:rsidP="0074087F">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599D15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03019" w14:textId="77777777" w:rsidR="0074087F" w:rsidRPr="00B94EFF" w:rsidRDefault="0074087F" w:rsidP="0074087F">
            <w:pPr>
              <w:pStyle w:val="TAL"/>
              <w:rPr>
                <w:rFonts w:eastAsia="MS Mincho"/>
              </w:rPr>
            </w:pPr>
          </w:p>
        </w:tc>
      </w:tr>
      <w:tr w:rsidR="0074087F" w:rsidRPr="00B94EFF" w14:paraId="4B54090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D325D" w14:textId="77777777" w:rsidR="0074087F" w:rsidRPr="00B94EFF" w:rsidRDefault="0074087F" w:rsidP="0074087F">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A11EBFB"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C96DFFD" w14:textId="77777777" w:rsidR="0074087F" w:rsidRPr="00B94EFF" w:rsidRDefault="0074087F" w:rsidP="0074087F">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31BC4A7" w14:textId="77777777" w:rsidR="0074087F" w:rsidRPr="00B94EFF" w:rsidRDefault="0074087F" w:rsidP="0074087F">
            <w:pPr>
              <w:pStyle w:val="TAL"/>
              <w:rPr>
                <w:rFonts w:eastAsia="MS Mincho"/>
              </w:rPr>
            </w:pPr>
          </w:p>
        </w:tc>
      </w:tr>
      <w:tr w:rsidR="0074087F" w:rsidRPr="00B94EFF" w14:paraId="06834C8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BC4AF" w14:textId="77777777" w:rsidR="0074087F" w:rsidRPr="00B94EFF" w:rsidRDefault="0074087F" w:rsidP="0074087F">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CE557AB"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61431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8A372" w14:textId="77777777" w:rsidR="0074087F" w:rsidRPr="00B94EFF" w:rsidRDefault="0074087F" w:rsidP="0074087F">
            <w:pPr>
              <w:pStyle w:val="TAL"/>
              <w:rPr>
                <w:rFonts w:eastAsia="MS Mincho"/>
              </w:rPr>
            </w:pPr>
          </w:p>
        </w:tc>
      </w:tr>
      <w:tr w:rsidR="0074087F" w:rsidRPr="00B94EFF" w14:paraId="3A2BA85F" w14:textId="77777777" w:rsidTr="0074087F">
        <w:trPr>
          <w:jc w:val="center"/>
        </w:trPr>
        <w:tc>
          <w:tcPr>
            <w:tcW w:w="4535" w:type="dxa"/>
            <w:vMerge w:val="restart"/>
            <w:tcBorders>
              <w:top w:val="single" w:sz="4" w:space="0" w:color="000000"/>
              <w:left w:val="single" w:sz="4" w:space="0" w:color="000000"/>
              <w:right w:val="single" w:sz="4" w:space="0" w:color="000000"/>
            </w:tcBorders>
            <w:hideMark/>
          </w:tcPr>
          <w:p w14:paraId="761C3B32" w14:textId="77777777" w:rsidR="0074087F" w:rsidRPr="00B94EFF" w:rsidRDefault="0074087F" w:rsidP="0074087F">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3417F10A" w14:textId="77777777" w:rsidR="0074087F" w:rsidRPr="00B94EFF" w:rsidRDefault="0074087F" w:rsidP="0074087F">
            <w:pPr>
              <w:pStyle w:val="TAL"/>
              <w:rPr>
                <w:lang w:eastAsia="zh-CN"/>
              </w:rPr>
            </w:pPr>
            <w:r w:rsidRPr="00B94EFF">
              <w:t>kHz</w:t>
            </w:r>
            <w:r w:rsidRPr="00B94EFF">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1586DA7C" w14:textId="77777777" w:rsidR="0074087F" w:rsidRPr="00B94EFF" w:rsidRDefault="0074087F" w:rsidP="0074087F">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1789651" w14:textId="77777777" w:rsidR="0074087F" w:rsidRPr="00B94EFF" w:rsidRDefault="0074087F" w:rsidP="0074087F">
            <w:pPr>
              <w:pStyle w:val="TAL"/>
              <w:rPr>
                <w:rFonts w:eastAsia="MS Mincho"/>
              </w:rPr>
            </w:pPr>
          </w:p>
        </w:tc>
      </w:tr>
      <w:tr w:rsidR="0074087F" w:rsidRPr="00B94EFF" w14:paraId="79753000" w14:textId="77777777" w:rsidTr="0074087F">
        <w:trPr>
          <w:jc w:val="center"/>
        </w:trPr>
        <w:tc>
          <w:tcPr>
            <w:tcW w:w="4535" w:type="dxa"/>
            <w:vMerge/>
            <w:tcBorders>
              <w:left w:val="single" w:sz="4" w:space="0" w:color="000000"/>
              <w:bottom w:val="single" w:sz="4" w:space="0" w:color="000000"/>
              <w:right w:val="single" w:sz="4" w:space="0" w:color="000000"/>
            </w:tcBorders>
          </w:tcPr>
          <w:p w14:paraId="37E72399" w14:textId="77777777" w:rsidR="0074087F" w:rsidRPr="00B94EFF" w:rsidRDefault="0074087F" w:rsidP="0074087F">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94D6B51" w14:textId="77777777" w:rsidR="0074087F" w:rsidRPr="00B94EFF" w:rsidRDefault="0074087F" w:rsidP="0074087F">
            <w:pPr>
              <w:pStyle w:val="TAL"/>
            </w:pPr>
            <w:r w:rsidRPr="00B94EFF">
              <w:t>kHz30</w:t>
            </w:r>
          </w:p>
        </w:tc>
        <w:tc>
          <w:tcPr>
            <w:tcW w:w="1590" w:type="dxa"/>
            <w:tcBorders>
              <w:top w:val="single" w:sz="4" w:space="0" w:color="000000"/>
              <w:left w:val="single" w:sz="4" w:space="0" w:color="000000"/>
              <w:bottom w:val="single" w:sz="4" w:space="0" w:color="000000"/>
              <w:right w:val="single" w:sz="4" w:space="0" w:color="000000"/>
            </w:tcBorders>
          </w:tcPr>
          <w:p w14:paraId="6A1AC7E2" w14:textId="77777777" w:rsidR="0074087F" w:rsidRPr="00B94EFF" w:rsidRDefault="0074087F" w:rsidP="0074087F">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073118E" w14:textId="77777777" w:rsidR="0074087F" w:rsidRPr="00B94EFF" w:rsidRDefault="0074087F" w:rsidP="0074087F">
            <w:pPr>
              <w:pStyle w:val="TAL"/>
              <w:rPr>
                <w:rFonts w:eastAsia="MS Mincho"/>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74087F" w:rsidRPr="00B94EFF" w14:paraId="1D757FE7" w14:textId="77777777" w:rsidTr="0074087F">
        <w:trPr>
          <w:jc w:val="center"/>
        </w:trPr>
        <w:tc>
          <w:tcPr>
            <w:tcW w:w="4535" w:type="dxa"/>
            <w:tcBorders>
              <w:top w:val="single" w:sz="4" w:space="0" w:color="000000"/>
              <w:left w:val="single" w:sz="4" w:space="0" w:color="000000"/>
              <w:right w:val="single" w:sz="4" w:space="0" w:color="000000"/>
            </w:tcBorders>
            <w:hideMark/>
          </w:tcPr>
          <w:p w14:paraId="1FBF71C7" w14:textId="77777777" w:rsidR="0074087F" w:rsidRPr="00B94EFF" w:rsidRDefault="0074087F" w:rsidP="0074087F">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E7CA9DA" w14:textId="77777777" w:rsidR="0074087F" w:rsidRPr="00B94EFF" w:rsidRDefault="0074087F" w:rsidP="0074087F">
            <w:pPr>
              <w:pStyle w:val="TAL"/>
              <w:rPr>
                <w:lang w:eastAsia="zh-CN"/>
              </w:rPr>
            </w:pPr>
            <w:r w:rsidRPr="00B94EFF">
              <w:rPr>
                <w:lang w:eastAsia="zh-CN"/>
              </w:rPr>
              <w:t>7</w:t>
            </w:r>
          </w:p>
        </w:tc>
        <w:tc>
          <w:tcPr>
            <w:tcW w:w="1590" w:type="dxa"/>
            <w:tcBorders>
              <w:top w:val="single" w:sz="4" w:space="0" w:color="000000"/>
              <w:left w:val="single" w:sz="4" w:space="0" w:color="000000"/>
              <w:bottom w:val="single" w:sz="4" w:space="0" w:color="000000"/>
              <w:right w:val="single" w:sz="4" w:space="0" w:color="000000"/>
            </w:tcBorders>
            <w:hideMark/>
          </w:tcPr>
          <w:p w14:paraId="5F8CB967" w14:textId="77777777" w:rsidR="0074087F" w:rsidRPr="00B94EFF" w:rsidRDefault="0074087F" w:rsidP="0074087F">
            <w:pPr>
              <w:pStyle w:val="TAL"/>
              <w:rPr>
                <w:rFonts w:eastAsia="MS Mincho"/>
              </w:rPr>
            </w:pPr>
            <w:r w:rsidRPr="00B94EFF">
              <w:rPr>
                <w:rFonts w:cs="Arial"/>
                <w:szCs w:val="18"/>
                <w:lang w:eastAsia="zh-CN"/>
              </w:rPr>
              <w:t>48</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4B1A0E0" w14:textId="77777777" w:rsidR="0074087F" w:rsidRPr="00B94EFF" w:rsidRDefault="0074087F" w:rsidP="0074087F">
            <w:pPr>
              <w:pStyle w:val="TAL"/>
              <w:rPr>
                <w:lang w:eastAsia="zh-CN"/>
              </w:rPr>
            </w:pPr>
          </w:p>
        </w:tc>
      </w:tr>
      <w:tr w:rsidR="0074087F" w:rsidRPr="00B94EFF" w14:paraId="577AC40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B8822E" w14:textId="77777777" w:rsidR="0074087F" w:rsidRPr="00B94EFF" w:rsidRDefault="0074087F" w:rsidP="0074087F">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4670092"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8D9D0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F0EE2" w14:textId="77777777" w:rsidR="0074087F" w:rsidRPr="00B94EFF" w:rsidRDefault="0074087F" w:rsidP="0074087F">
            <w:pPr>
              <w:pStyle w:val="TAL"/>
              <w:rPr>
                <w:rFonts w:eastAsia="MS Mincho"/>
              </w:rPr>
            </w:pPr>
          </w:p>
        </w:tc>
      </w:tr>
      <w:tr w:rsidR="0074087F" w:rsidRPr="00B94EFF" w14:paraId="5F5D197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BFF94C" w14:textId="77777777" w:rsidR="0074087F" w:rsidRPr="00B94EFF" w:rsidRDefault="0074087F" w:rsidP="0074087F">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ECB9288" w14:textId="77777777" w:rsidR="0074087F" w:rsidRPr="00B94EFF" w:rsidRDefault="0074087F" w:rsidP="0074087F">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52C12E8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35ABE" w14:textId="77777777" w:rsidR="0074087F" w:rsidRPr="00B94EFF" w:rsidRDefault="0074087F" w:rsidP="0074087F">
            <w:pPr>
              <w:pStyle w:val="TAL"/>
              <w:rPr>
                <w:rFonts w:eastAsia="MS Mincho"/>
              </w:rPr>
            </w:pPr>
          </w:p>
        </w:tc>
      </w:tr>
      <w:tr w:rsidR="0074087F" w:rsidRPr="00B94EFF" w14:paraId="271BA0E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A6E065" w14:textId="77777777" w:rsidR="0074087F" w:rsidRPr="00B94EFF" w:rsidRDefault="0074087F" w:rsidP="0074087F">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9FB4753" w14:textId="77777777" w:rsidR="0074087F" w:rsidRPr="00B94EFF" w:rsidRDefault="0074087F" w:rsidP="0074087F">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7EC23AD"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218C99" w14:textId="77777777" w:rsidR="0074087F" w:rsidRPr="00B94EFF" w:rsidRDefault="0074087F" w:rsidP="0074087F">
            <w:pPr>
              <w:pStyle w:val="TAL"/>
              <w:rPr>
                <w:rFonts w:eastAsia="MS Mincho"/>
              </w:rPr>
            </w:pPr>
          </w:p>
        </w:tc>
      </w:tr>
      <w:tr w:rsidR="0074087F" w:rsidRPr="00B94EFF" w14:paraId="3FC8AD2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F77C4D" w14:textId="77777777" w:rsidR="0074087F" w:rsidRPr="00B94EFF" w:rsidRDefault="0074087F" w:rsidP="0074087F">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6688863" w14:textId="77777777" w:rsidR="0074087F" w:rsidRPr="00B94EFF" w:rsidRDefault="0074087F" w:rsidP="0074087F">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34525D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89354" w14:textId="77777777" w:rsidR="0074087F" w:rsidRPr="00B94EFF" w:rsidRDefault="0074087F" w:rsidP="0074087F">
            <w:pPr>
              <w:pStyle w:val="TAL"/>
              <w:rPr>
                <w:rFonts w:eastAsia="MS Mincho"/>
              </w:rPr>
            </w:pPr>
          </w:p>
        </w:tc>
      </w:tr>
      <w:tr w:rsidR="0074087F" w:rsidRPr="00B94EFF" w14:paraId="1D494A3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A84F8C"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4006A2E"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F622A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C4680" w14:textId="77777777" w:rsidR="0074087F" w:rsidRPr="00B94EFF" w:rsidRDefault="0074087F" w:rsidP="0074087F">
            <w:pPr>
              <w:pStyle w:val="TAL"/>
              <w:rPr>
                <w:rFonts w:eastAsia="MS Mincho"/>
              </w:rPr>
            </w:pPr>
          </w:p>
        </w:tc>
      </w:tr>
      <w:tr w:rsidR="0074087F" w:rsidRPr="00B94EFF" w14:paraId="602077A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0A574" w14:textId="77777777" w:rsidR="0074087F" w:rsidRPr="00B94EFF" w:rsidRDefault="0074087F" w:rsidP="0074087F">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56C81095" w14:textId="77777777" w:rsidR="0074087F" w:rsidRPr="00B94EFF" w:rsidRDefault="0074087F" w:rsidP="0074087F">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430FBD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B6862" w14:textId="77777777" w:rsidR="0074087F" w:rsidRPr="00B94EFF" w:rsidRDefault="0074087F" w:rsidP="0074087F">
            <w:pPr>
              <w:pStyle w:val="TAL"/>
              <w:rPr>
                <w:rFonts w:eastAsia="MS Mincho"/>
              </w:rPr>
            </w:pPr>
          </w:p>
        </w:tc>
      </w:tr>
      <w:tr w:rsidR="0074087F" w:rsidRPr="00B94EFF" w14:paraId="653E784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9B2BD7" w14:textId="77777777" w:rsidR="0074087F" w:rsidRPr="00B94EFF" w:rsidRDefault="0074087F" w:rsidP="0074087F">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3EDBFB4"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2E04C1B" w14:textId="77777777" w:rsidR="0074087F" w:rsidRPr="00B94EFF" w:rsidRDefault="0074087F" w:rsidP="0074087F">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1D4A157" w14:textId="77777777" w:rsidR="0074087F" w:rsidRPr="00B94EFF" w:rsidRDefault="0074087F" w:rsidP="0074087F">
            <w:pPr>
              <w:pStyle w:val="TAL"/>
              <w:rPr>
                <w:lang w:eastAsia="zh-CN"/>
              </w:rPr>
            </w:pPr>
            <w:r w:rsidRPr="00B94EFF">
              <w:rPr>
                <w:lang w:eastAsia="zh-CN"/>
              </w:rPr>
              <w:t>Cell 1</w:t>
            </w:r>
          </w:p>
        </w:tc>
      </w:tr>
      <w:tr w:rsidR="0074087F" w:rsidRPr="00B94EFF" w14:paraId="557212D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98DDF6" w14:textId="77777777" w:rsidR="0074087F" w:rsidRPr="00B94EFF" w:rsidRDefault="0074087F" w:rsidP="0074087F">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B87F99E"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A7FCE4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A711D" w14:textId="77777777" w:rsidR="0074087F" w:rsidRPr="00B94EFF" w:rsidRDefault="0074087F" w:rsidP="0074087F">
            <w:pPr>
              <w:pStyle w:val="TAL"/>
              <w:rPr>
                <w:rFonts w:eastAsia="MS Mincho"/>
              </w:rPr>
            </w:pPr>
          </w:p>
        </w:tc>
      </w:tr>
      <w:tr w:rsidR="0074087F" w:rsidRPr="00B94EFF" w14:paraId="54A3E27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AA45F" w14:textId="77777777" w:rsidR="0074087F" w:rsidRPr="00B94EFF" w:rsidRDefault="0074087F" w:rsidP="0074087F">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E907C33" w14:textId="77777777" w:rsidR="0074087F" w:rsidRPr="00B94EFF" w:rsidRDefault="0074087F" w:rsidP="0074087F">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7F9600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E5F2E4" w14:textId="77777777" w:rsidR="0074087F" w:rsidRPr="00B94EFF" w:rsidRDefault="0074087F" w:rsidP="0074087F">
            <w:pPr>
              <w:pStyle w:val="TAL"/>
              <w:rPr>
                <w:rFonts w:eastAsia="MS Mincho"/>
              </w:rPr>
            </w:pPr>
          </w:p>
        </w:tc>
      </w:tr>
      <w:tr w:rsidR="0074087F" w:rsidRPr="00B94EFF" w14:paraId="2682E39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335CE0" w14:textId="77777777" w:rsidR="0074087F" w:rsidRPr="00B94EFF" w:rsidRDefault="0074087F" w:rsidP="0074087F">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37EC3F6" w14:textId="77777777" w:rsidR="0074087F" w:rsidRPr="00B94EFF" w:rsidRDefault="0074087F" w:rsidP="0074087F">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1306BE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A7D429" w14:textId="77777777" w:rsidR="0074087F" w:rsidRPr="00B94EFF" w:rsidRDefault="0074087F" w:rsidP="0074087F">
            <w:pPr>
              <w:pStyle w:val="TAL"/>
              <w:rPr>
                <w:rFonts w:eastAsia="MS Mincho"/>
              </w:rPr>
            </w:pPr>
          </w:p>
        </w:tc>
      </w:tr>
      <w:tr w:rsidR="0074087F" w:rsidRPr="00B94EFF" w14:paraId="2C42D3F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0EDC6" w14:textId="77777777" w:rsidR="0074087F" w:rsidRPr="00B94EFF" w:rsidRDefault="0074087F" w:rsidP="0074087F">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F8E6BF7" w14:textId="77777777" w:rsidR="0074087F" w:rsidRPr="00B94EFF" w:rsidRDefault="0074087F" w:rsidP="0074087F">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5D0D4E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534AE" w14:textId="77777777" w:rsidR="0074087F" w:rsidRPr="00B94EFF" w:rsidRDefault="0074087F" w:rsidP="0074087F">
            <w:pPr>
              <w:pStyle w:val="TAL"/>
              <w:rPr>
                <w:rFonts w:eastAsia="MS Mincho"/>
              </w:rPr>
            </w:pPr>
          </w:p>
        </w:tc>
      </w:tr>
      <w:tr w:rsidR="0074087F" w:rsidRPr="00B94EFF" w14:paraId="542A1B4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CACC5A" w14:textId="77777777" w:rsidR="0074087F" w:rsidRPr="00B94EFF" w:rsidRDefault="0074087F" w:rsidP="0074087F">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10E6AD0"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24B0C3"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E04C8" w14:textId="77777777" w:rsidR="0074087F" w:rsidRPr="00B94EFF" w:rsidRDefault="0074087F" w:rsidP="0074087F">
            <w:pPr>
              <w:pStyle w:val="TAL"/>
              <w:rPr>
                <w:rFonts w:eastAsia="MS Mincho"/>
              </w:rPr>
            </w:pPr>
          </w:p>
        </w:tc>
      </w:tr>
      <w:tr w:rsidR="0074087F" w:rsidRPr="00B94EFF" w14:paraId="4F19AF9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4B26D" w14:textId="77777777" w:rsidR="0074087F" w:rsidRPr="00B94EFF" w:rsidRDefault="0074087F" w:rsidP="0074087F">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81DFEAE"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1C00F1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F8978" w14:textId="77777777" w:rsidR="0074087F" w:rsidRPr="00B94EFF" w:rsidRDefault="0074087F" w:rsidP="0074087F">
            <w:pPr>
              <w:pStyle w:val="TAL"/>
              <w:rPr>
                <w:rFonts w:eastAsia="MS Mincho"/>
              </w:rPr>
            </w:pPr>
          </w:p>
        </w:tc>
      </w:tr>
      <w:tr w:rsidR="0074087F" w:rsidRPr="00B94EFF" w14:paraId="4C91256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10187" w14:textId="77777777" w:rsidR="0074087F" w:rsidRPr="00B94EFF" w:rsidRDefault="0074087F" w:rsidP="0074087F">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5546632"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E150F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B4A60" w14:textId="77777777" w:rsidR="0074087F" w:rsidRPr="00B94EFF" w:rsidRDefault="0074087F" w:rsidP="0074087F">
            <w:pPr>
              <w:pStyle w:val="TAL"/>
              <w:rPr>
                <w:rFonts w:eastAsia="MS Mincho"/>
              </w:rPr>
            </w:pPr>
          </w:p>
        </w:tc>
      </w:tr>
      <w:tr w:rsidR="0074087F" w:rsidRPr="00B94EFF" w14:paraId="365E9B3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540FA4"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EE90E1F"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CFABB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BF123" w14:textId="77777777" w:rsidR="0074087F" w:rsidRPr="00B94EFF" w:rsidRDefault="0074087F" w:rsidP="0074087F">
            <w:pPr>
              <w:pStyle w:val="TAL"/>
              <w:rPr>
                <w:rFonts w:eastAsia="MS Mincho"/>
              </w:rPr>
            </w:pPr>
          </w:p>
        </w:tc>
      </w:tr>
      <w:tr w:rsidR="0074087F" w:rsidRPr="00B94EFF" w14:paraId="41F3706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755C1A" w14:textId="77777777" w:rsidR="0074087F" w:rsidRPr="00B94EFF" w:rsidRDefault="0074087F" w:rsidP="0074087F">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F5B4A74"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442B65"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4180B5" w14:textId="77777777" w:rsidR="0074087F" w:rsidRPr="00B94EFF" w:rsidRDefault="0074087F" w:rsidP="0074087F">
            <w:pPr>
              <w:pStyle w:val="TAL"/>
              <w:rPr>
                <w:rFonts w:eastAsia="MS Mincho"/>
              </w:rPr>
            </w:pPr>
          </w:p>
        </w:tc>
      </w:tr>
      <w:tr w:rsidR="0074087F" w:rsidRPr="00B94EFF" w14:paraId="2D3D013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AFDCC" w14:textId="77777777" w:rsidR="0074087F" w:rsidRPr="00B94EFF" w:rsidRDefault="0074087F" w:rsidP="0074087F">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3575CAB"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8AD2A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F4167" w14:textId="77777777" w:rsidR="0074087F" w:rsidRPr="00B94EFF" w:rsidRDefault="0074087F" w:rsidP="0074087F">
            <w:pPr>
              <w:pStyle w:val="TAL"/>
              <w:rPr>
                <w:rFonts w:eastAsia="MS Mincho"/>
              </w:rPr>
            </w:pPr>
          </w:p>
        </w:tc>
      </w:tr>
      <w:tr w:rsidR="0074087F" w:rsidRPr="00B94EFF" w14:paraId="112365A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5152B" w14:textId="77777777" w:rsidR="0074087F" w:rsidRPr="00B94EFF" w:rsidRDefault="0074087F" w:rsidP="0074087F">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8E9D933" w14:textId="77777777" w:rsidR="0074087F" w:rsidRPr="00B94EFF" w:rsidRDefault="0074087F" w:rsidP="0074087F">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17.2.2.4.3</w:t>
            </w:r>
            <w:r w:rsidRPr="00B94EFF">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3E3E7DC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C05B1" w14:textId="77777777" w:rsidR="0074087F" w:rsidRPr="00B94EFF" w:rsidRDefault="0074087F" w:rsidP="0074087F">
            <w:pPr>
              <w:pStyle w:val="TAL"/>
              <w:rPr>
                <w:rFonts w:eastAsia="MS Mincho"/>
              </w:rPr>
            </w:pPr>
          </w:p>
        </w:tc>
      </w:tr>
      <w:tr w:rsidR="0074087F" w:rsidRPr="00B94EFF" w14:paraId="5D8418B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00918"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A69AB7F"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E4EF7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2A6C2" w14:textId="77777777" w:rsidR="0074087F" w:rsidRPr="00B94EFF" w:rsidRDefault="0074087F" w:rsidP="0074087F">
            <w:pPr>
              <w:pStyle w:val="TAL"/>
              <w:rPr>
                <w:rFonts w:eastAsia="MS Mincho"/>
              </w:rPr>
            </w:pPr>
          </w:p>
        </w:tc>
      </w:tr>
      <w:tr w:rsidR="0074087F" w:rsidRPr="00B94EFF" w14:paraId="0CB257E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64109" w14:textId="77777777" w:rsidR="0074087F" w:rsidRPr="00B94EFF" w:rsidRDefault="0074087F" w:rsidP="0074087F">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DE9D473"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E884C59" w14:textId="77777777" w:rsidR="0074087F" w:rsidRPr="00B94EFF" w:rsidRDefault="0074087F" w:rsidP="0074087F">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1DE59C85" w14:textId="77777777" w:rsidR="0074087F" w:rsidRPr="00B94EFF" w:rsidRDefault="0074087F" w:rsidP="0074087F">
            <w:pPr>
              <w:pStyle w:val="TAL"/>
              <w:rPr>
                <w:lang w:eastAsia="zh-CN"/>
              </w:rPr>
            </w:pPr>
            <w:r w:rsidRPr="00B94EFF">
              <w:rPr>
                <w:lang w:eastAsia="zh-CN"/>
              </w:rPr>
              <w:t>Cell 2</w:t>
            </w:r>
          </w:p>
        </w:tc>
      </w:tr>
      <w:tr w:rsidR="0074087F" w:rsidRPr="00B94EFF" w14:paraId="2876564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344F6" w14:textId="77777777" w:rsidR="0074087F" w:rsidRPr="00B94EFF" w:rsidRDefault="0074087F" w:rsidP="0074087F">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9D95781" w14:textId="77777777" w:rsidR="0074087F" w:rsidRPr="00B94EFF" w:rsidRDefault="0074087F" w:rsidP="0074087F">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1FEA3F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4113E" w14:textId="77777777" w:rsidR="0074087F" w:rsidRPr="00B94EFF" w:rsidRDefault="0074087F" w:rsidP="0074087F">
            <w:pPr>
              <w:pStyle w:val="TAL"/>
              <w:rPr>
                <w:rFonts w:eastAsia="MS Mincho"/>
              </w:rPr>
            </w:pPr>
          </w:p>
        </w:tc>
      </w:tr>
      <w:tr w:rsidR="0074087F" w:rsidRPr="00B94EFF" w14:paraId="4B38D3E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9E5EC" w14:textId="77777777" w:rsidR="0074087F" w:rsidRPr="00B94EFF" w:rsidRDefault="0074087F" w:rsidP="0074087F">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85664AD" w14:textId="77777777" w:rsidR="0074087F" w:rsidRPr="00B94EFF" w:rsidRDefault="0074087F" w:rsidP="0074087F">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56127C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0ACFB" w14:textId="77777777" w:rsidR="0074087F" w:rsidRPr="00B94EFF" w:rsidRDefault="0074087F" w:rsidP="0074087F">
            <w:pPr>
              <w:pStyle w:val="TAL"/>
              <w:rPr>
                <w:rFonts w:eastAsia="MS Mincho"/>
              </w:rPr>
            </w:pPr>
          </w:p>
        </w:tc>
      </w:tr>
      <w:tr w:rsidR="0074087F" w:rsidRPr="00B94EFF" w14:paraId="29DAE36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71485" w14:textId="77777777" w:rsidR="0074087F" w:rsidRPr="00B94EFF" w:rsidRDefault="0074087F" w:rsidP="0074087F">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C4B21F6" w14:textId="77777777" w:rsidR="0074087F" w:rsidRPr="00B94EFF" w:rsidRDefault="0074087F" w:rsidP="0074087F">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962A693"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CFE77" w14:textId="77777777" w:rsidR="0074087F" w:rsidRPr="00B94EFF" w:rsidRDefault="0074087F" w:rsidP="0074087F">
            <w:pPr>
              <w:pStyle w:val="TAL"/>
              <w:rPr>
                <w:rFonts w:eastAsia="MS Mincho"/>
              </w:rPr>
            </w:pPr>
          </w:p>
        </w:tc>
      </w:tr>
      <w:tr w:rsidR="0074087F" w:rsidRPr="00B94EFF" w14:paraId="4F0060C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223BB" w14:textId="77777777" w:rsidR="0074087F" w:rsidRPr="00B94EFF" w:rsidRDefault="0074087F" w:rsidP="0074087F">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331A3CF" w14:textId="77777777" w:rsidR="0074087F" w:rsidRPr="00B94EFF" w:rsidRDefault="0074087F" w:rsidP="0074087F">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266251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A1550" w14:textId="77777777" w:rsidR="0074087F" w:rsidRPr="00B94EFF" w:rsidRDefault="0074087F" w:rsidP="0074087F">
            <w:pPr>
              <w:pStyle w:val="TAL"/>
              <w:rPr>
                <w:rFonts w:eastAsia="MS Mincho"/>
              </w:rPr>
            </w:pPr>
          </w:p>
        </w:tc>
      </w:tr>
      <w:tr w:rsidR="0074087F" w:rsidRPr="00B94EFF" w14:paraId="0E4E1E0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8C898E" w14:textId="77777777" w:rsidR="0074087F" w:rsidRPr="00B94EFF" w:rsidRDefault="0074087F" w:rsidP="0074087F">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685E454"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9538E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B45C84" w14:textId="77777777" w:rsidR="0074087F" w:rsidRPr="00B94EFF" w:rsidRDefault="0074087F" w:rsidP="0074087F">
            <w:pPr>
              <w:pStyle w:val="TAL"/>
              <w:rPr>
                <w:rFonts w:eastAsia="MS Mincho"/>
              </w:rPr>
            </w:pPr>
          </w:p>
        </w:tc>
      </w:tr>
      <w:tr w:rsidR="0074087F" w:rsidRPr="00B94EFF" w14:paraId="376B648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3BA5A" w14:textId="77777777" w:rsidR="0074087F" w:rsidRPr="00B94EFF" w:rsidRDefault="0074087F" w:rsidP="0074087F">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C710288"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7B149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0CD92" w14:textId="77777777" w:rsidR="0074087F" w:rsidRPr="00B94EFF" w:rsidRDefault="0074087F" w:rsidP="0074087F">
            <w:pPr>
              <w:pStyle w:val="TAL"/>
              <w:rPr>
                <w:rFonts w:eastAsia="MS Mincho"/>
              </w:rPr>
            </w:pPr>
          </w:p>
        </w:tc>
      </w:tr>
      <w:tr w:rsidR="0074087F" w:rsidRPr="00B94EFF" w14:paraId="54E1D69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B9C7B" w14:textId="77777777" w:rsidR="0074087F" w:rsidRPr="00B94EFF" w:rsidRDefault="0074087F" w:rsidP="0074087F">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8AED893"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6B75A9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B2EDE" w14:textId="77777777" w:rsidR="0074087F" w:rsidRPr="00B94EFF" w:rsidRDefault="0074087F" w:rsidP="0074087F">
            <w:pPr>
              <w:pStyle w:val="TAL"/>
              <w:rPr>
                <w:rFonts w:eastAsia="MS Mincho"/>
              </w:rPr>
            </w:pPr>
          </w:p>
        </w:tc>
      </w:tr>
      <w:tr w:rsidR="0074087F" w:rsidRPr="00B94EFF" w14:paraId="4DE533F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20D75"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EFB40F5"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F7CFC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EB81F4" w14:textId="77777777" w:rsidR="0074087F" w:rsidRPr="00B94EFF" w:rsidRDefault="0074087F" w:rsidP="0074087F">
            <w:pPr>
              <w:pStyle w:val="TAL"/>
              <w:rPr>
                <w:rFonts w:eastAsia="MS Mincho"/>
              </w:rPr>
            </w:pPr>
          </w:p>
        </w:tc>
      </w:tr>
      <w:tr w:rsidR="0074087F" w:rsidRPr="00B94EFF" w14:paraId="1221F78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08ACFA" w14:textId="77777777" w:rsidR="0074087F" w:rsidRPr="00B94EFF" w:rsidRDefault="0074087F" w:rsidP="0074087F">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0E0EFE1" w14:textId="77777777" w:rsidR="0074087F" w:rsidRPr="00B94EFF" w:rsidRDefault="0074087F" w:rsidP="0074087F">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05F445C" w14:textId="77777777" w:rsidR="0074087F" w:rsidRPr="00B94EFF" w:rsidRDefault="0074087F" w:rsidP="0074087F">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1CE4B0C" w14:textId="77777777" w:rsidR="0074087F" w:rsidRPr="00B94EFF" w:rsidRDefault="0074087F" w:rsidP="0074087F">
            <w:pPr>
              <w:pStyle w:val="TAL"/>
              <w:rPr>
                <w:rFonts w:eastAsia="MS Mincho"/>
              </w:rPr>
            </w:pPr>
          </w:p>
        </w:tc>
      </w:tr>
      <w:tr w:rsidR="0074087F" w:rsidRPr="00B94EFF" w14:paraId="1096A14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2E784" w14:textId="77777777" w:rsidR="0074087F" w:rsidRPr="00B94EFF" w:rsidRDefault="0074087F" w:rsidP="0074087F">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2188022" w14:textId="77777777" w:rsidR="0074087F" w:rsidRPr="00B94EFF" w:rsidRDefault="0074087F" w:rsidP="0074087F">
            <w:pPr>
              <w:pStyle w:val="TAL"/>
              <w:rPr>
                <w:lang w:eastAsia="zh-CN"/>
              </w:rPr>
            </w:pPr>
            <w:r w:rsidRPr="00B94EFF">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20F84F47" w14:textId="77777777" w:rsidR="0074087F" w:rsidRPr="00B94EFF" w:rsidRDefault="0074087F" w:rsidP="0074087F">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1060FBC" w14:textId="77777777" w:rsidR="0074087F" w:rsidRPr="00B94EFF" w:rsidRDefault="0074087F" w:rsidP="0074087F">
            <w:pPr>
              <w:pStyle w:val="TAL"/>
              <w:rPr>
                <w:rFonts w:eastAsia="MS Mincho"/>
              </w:rPr>
            </w:pPr>
          </w:p>
        </w:tc>
      </w:tr>
      <w:tr w:rsidR="0074087F" w:rsidRPr="00B94EFF" w14:paraId="0F26BBA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B6C024" w14:textId="77777777" w:rsidR="0074087F" w:rsidRPr="00B94EFF" w:rsidRDefault="0074087F" w:rsidP="0074087F">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6F6159E" w14:textId="77777777" w:rsidR="0074087F" w:rsidRPr="00B94EFF" w:rsidRDefault="0074087F" w:rsidP="0074087F">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17.2.1.4.3</w:t>
            </w:r>
            <w:r w:rsidRPr="00B94EFF">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09A847D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98742" w14:textId="77777777" w:rsidR="0074087F" w:rsidRPr="00B94EFF" w:rsidRDefault="0074087F" w:rsidP="0074087F">
            <w:pPr>
              <w:pStyle w:val="TAL"/>
              <w:rPr>
                <w:rFonts w:eastAsia="MS Mincho"/>
              </w:rPr>
            </w:pPr>
          </w:p>
        </w:tc>
      </w:tr>
      <w:tr w:rsidR="0074087F" w:rsidRPr="00B94EFF" w14:paraId="287D5B0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8E25C"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610B936"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9E4BF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64763" w14:textId="77777777" w:rsidR="0074087F" w:rsidRPr="00B94EFF" w:rsidRDefault="0074087F" w:rsidP="0074087F">
            <w:pPr>
              <w:pStyle w:val="TAL"/>
              <w:rPr>
                <w:rFonts w:eastAsia="MS Mincho"/>
              </w:rPr>
            </w:pPr>
          </w:p>
        </w:tc>
      </w:tr>
      <w:tr w:rsidR="0074087F" w:rsidRPr="00B94EFF" w14:paraId="4AA1874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A3957"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16ACFA"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F6BBB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8C9E4B" w14:textId="77777777" w:rsidR="0074087F" w:rsidRPr="00B94EFF" w:rsidRDefault="0074087F" w:rsidP="0074087F">
            <w:pPr>
              <w:pStyle w:val="TAL"/>
              <w:rPr>
                <w:rFonts w:eastAsia="MS Mincho"/>
              </w:rPr>
            </w:pPr>
          </w:p>
        </w:tc>
      </w:tr>
      <w:tr w:rsidR="0074087F" w:rsidRPr="00B94EFF" w14:paraId="1E0075A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CF7514"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ECB4246"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BA789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1B1D8" w14:textId="77777777" w:rsidR="0074087F" w:rsidRPr="00B94EFF" w:rsidRDefault="0074087F" w:rsidP="0074087F">
            <w:pPr>
              <w:pStyle w:val="TAL"/>
              <w:rPr>
                <w:rFonts w:eastAsia="MS Mincho"/>
              </w:rPr>
            </w:pPr>
          </w:p>
        </w:tc>
      </w:tr>
      <w:tr w:rsidR="0074087F" w:rsidRPr="00B94EFF" w14:paraId="14F2C3B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E3467" w14:textId="77777777" w:rsidR="0074087F" w:rsidRPr="00B94EFF" w:rsidRDefault="0074087F" w:rsidP="0074087F">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01D17C1"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2513C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41913" w14:textId="77777777" w:rsidR="0074087F" w:rsidRPr="00B94EFF" w:rsidRDefault="0074087F" w:rsidP="0074087F">
            <w:pPr>
              <w:pStyle w:val="TAL"/>
              <w:rPr>
                <w:rFonts w:eastAsia="MS Mincho"/>
              </w:rPr>
            </w:pPr>
          </w:p>
        </w:tc>
      </w:tr>
      <w:tr w:rsidR="0074087F" w:rsidRPr="00B94EFF" w14:paraId="48604AF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4A5CAE" w14:textId="77777777" w:rsidR="0074087F" w:rsidRPr="00B94EFF" w:rsidRDefault="0074087F" w:rsidP="0074087F">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FD250F4"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78A75D"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964E4" w14:textId="77777777" w:rsidR="0074087F" w:rsidRPr="00B94EFF" w:rsidRDefault="0074087F" w:rsidP="0074087F">
            <w:pPr>
              <w:pStyle w:val="TAL"/>
              <w:rPr>
                <w:rFonts w:eastAsia="MS Mincho"/>
              </w:rPr>
            </w:pPr>
          </w:p>
        </w:tc>
      </w:tr>
    </w:tbl>
    <w:p w14:paraId="31286176" w14:textId="77777777" w:rsidR="0074087F" w:rsidRPr="00B94EFF" w:rsidRDefault="0074087F" w:rsidP="0074087F">
      <w:pPr>
        <w:rPr>
          <w:lang w:eastAsia="zh-CN"/>
        </w:rPr>
      </w:pPr>
    </w:p>
    <w:p w14:paraId="752FB824" w14:textId="77777777" w:rsidR="0074087F" w:rsidRPr="00B94EFF" w:rsidRDefault="0074087F" w:rsidP="0074087F">
      <w:pPr>
        <w:pStyle w:val="TH"/>
        <w:rPr>
          <w:lang w:eastAsia="zh-CN"/>
        </w:rPr>
      </w:pPr>
      <w:r w:rsidRPr="00B94EFF">
        <w:rPr>
          <w:rFonts w:eastAsia="MS Mincho"/>
          <w:iCs/>
        </w:rPr>
        <w:lastRenderedPageBreak/>
        <w:t xml:space="preserve">Table </w:t>
      </w:r>
      <w:r w:rsidRPr="00B94EFF">
        <w:rPr>
          <w:lang w:eastAsia="zh-CN"/>
        </w:rPr>
        <w:t>17.2.2.4.3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74087F" w:rsidRPr="00B94EFF" w14:paraId="308F8ADA" w14:textId="77777777" w:rsidTr="0074087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2B839D5" w14:textId="77777777" w:rsidR="0074087F" w:rsidRPr="00B94EFF" w:rsidRDefault="0074087F" w:rsidP="0074087F">
            <w:pPr>
              <w:pStyle w:val="TAL"/>
              <w:rPr>
                <w:lang w:eastAsia="zh-CN"/>
              </w:rPr>
            </w:pPr>
            <w:r w:rsidRPr="00B94EFF">
              <w:rPr>
                <w:rFonts w:eastAsia="MS Mincho"/>
              </w:rPr>
              <w:t>Derivation Path: TS 37.355 [49] clause 6.</w:t>
            </w:r>
            <w:r w:rsidRPr="00B94EFF">
              <w:rPr>
                <w:lang w:eastAsia="zh-CN"/>
              </w:rPr>
              <w:t>4.3</w:t>
            </w:r>
          </w:p>
        </w:tc>
      </w:tr>
      <w:tr w:rsidR="0074087F" w:rsidRPr="00B94EFF" w14:paraId="42AF4014"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DCEAB4F" w14:textId="77777777" w:rsidR="0074087F" w:rsidRPr="00B94EFF" w:rsidRDefault="0074087F" w:rsidP="0074087F">
            <w:pPr>
              <w:pStyle w:val="TAH"/>
              <w:rPr>
                <w:rFonts w:eastAsia="MS Mincho"/>
              </w:rPr>
            </w:pPr>
            <w:r w:rsidRPr="00B94EFF">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14:paraId="4C8EAE92" w14:textId="77777777" w:rsidR="0074087F" w:rsidRPr="00B94EFF" w:rsidRDefault="0074087F" w:rsidP="0074087F">
            <w:pPr>
              <w:pStyle w:val="TAH"/>
              <w:rPr>
                <w:rFonts w:eastAsia="MS Mincho"/>
              </w:rPr>
            </w:pPr>
            <w:r w:rsidRPr="00B94EFF">
              <w:rPr>
                <w:rFonts w:eastAsia="MS Mincho"/>
              </w:rPr>
              <w:t>Value/remark</w:t>
            </w:r>
          </w:p>
        </w:tc>
        <w:tc>
          <w:tcPr>
            <w:tcW w:w="1593" w:type="dxa"/>
            <w:tcBorders>
              <w:top w:val="single" w:sz="4" w:space="0" w:color="000000"/>
              <w:left w:val="single" w:sz="4" w:space="0" w:color="000000"/>
              <w:bottom w:val="single" w:sz="4" w:space="0" w:color="000000"/>
              <w:right w:val="single" w:sz="4" w:space="0" w:color="000000"/>
            </w:tcBorders>
            <w:hideMark/>
          </w:tcPr>
          <w:p w14:paraId="18CBEBB6" w14:textId="77777777" w:rsidR="0074087F" w:rsidRPr="00B94EFF" w:rsidRDefault="0074087F" w:rsidP="0074087F">
            <w:pPr>
              <w:pStyle w:val="TAH"/>
              <w:rPr>
                <w:rFonts w:eastAsia="MS Mincho"/>
              </w:rPr>
            </w:pPr>
            <w:r w:rsidRPr="00B94EFF">
              <w:rPr>
                <w:rFonts w:eastAsia="MS Mincho"/>
              </w:rPr>
              <w:t>Comment</w:t>
            </w:r>
          </w:p>
        </w:tc>
        <w:tc>
          <w:tcPr>
            <w:tcW w:w="1101" w:type="dxa"/>
            <w:tcBorders>
              <w:top w:val="single" w:sz="4" w:space="0" w:color="000000"/>
              <w:left w:val="single" w:sz="4" w:space="0" w:color="000000"/>
              <w:bottom w:val="single" w:sz="4" w:space="0" w:color="000000"/>
              <w:right w:val="single" w:sz="4" w:space="0" w:color="000000"/>
            </w:tcBorders>
            <w:hideMark/>
          </w:tcPr>
          <w:p w14:paraId="621E6255" w14:textId="77777777" w:rsidR="0074087F" w:rsidRPr="00B94EFF" w:rsidRDefault="0074087F" w:rsidP="0074087F">
            <w:pPr>
              <w:pStyle w:val="TAH"/>
              <w:rPr>
                <w:rFonts w:eastAsia="MS Mincho"/>
              </w:rPr>
            </w:pPr>
            <w:r w:rsidRPr="00B94EFF">
              <w:rPr>
                <w:rFonts w:eastAsia="MS Mincho"/>
              </w:rPr>
              <w:t>Condition</w:t>
            </w:r>
          </w:p>
        </w:tc>
      </w:tr>
      <w:tr w:rsidR="0074087F" w:rsidRPr="00B94EFF" w14:paraId="1046C32C"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83A1A01" w14:textId="77777777" w:rsidR="0074087F" w:rsidRPr="00B94EFF" w:rsidRDefault="0074087F" w:rsidP="0074087F">
            <w:pPr>
              <w:pStyle w:val="TAL"/>
            </w:pPr>
            <w:r w:rsidRPr="00B94EFF">
              <w:rPr>
                <w:snapToGrid w:val="0"/>
              </w:rPr>
              <w:t>NR-DL-PRS-Info-r16</w:t>
            </w:r>
            <w:r w:rsidRPr="00B94EFF">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14:paraId="480470EE" w14:textId="77777777" w:rsidR="0074087F" w:rsidRPr="00B94EFF" w:rsidRDefault="0074087F" w:rsidP="0074087F">
            <w:pPr>
              <w:pStyle w:val="TAL"/>
              <w:rPr>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14:paraId="6D6D28C2"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FC19390" w14:textId="77777777" w:rsidR="0074087F" w:rsidRPr="00B94EFF" w:rsidRDefault="0074087F" w:rsidP="0074087F">
            <w:pPr>
              <w:pStyle w:val="TAL"/>
              <w:rPr>
                <w:rFonts w:eastAsia="MS Mincho"/>
              </w:rPr>
            </w:pPr>
          </w:p>
        </w:tc>
      </w:tr>
      <w:tr w:rsidR="0074087F" w:rsidRPr="00B94EFF" w14:paraId="5B1B3490"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5BA29E2" w14:textId="77777777" w:rsidR="0074087F" w:rsidRPr="00B94EFF" w:rsidRDefault="0074087F" w:rsidP="0074087F">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hideMark/>
          </w:tcPr>
          <w:p w14:paraId="51E56DBC" w14:textId="77777777" w:rsidR="0074087F" w:rsidRPr="00B94EFF" w:rsidRDefault="0074087F" w:rsidP="0074087F">
            <w:pPr>
              <w:pStyle w:val="TAL"/>
              <w:rPr>
                <w:lang w:eastAsia="zh-CN"/>
              </w:rPr>
            </w:pPr>
            <w:r w:rsidRPr="00B94EFF">
              <w:rPr>
                <w:lang w:eastAsia="zh-CN"/>
              </w:rPr>
              <w:t>1 entry</w:t>
            </w:r>
          </w:p>
        </w:tc>
        <w:tc>
          <w:tcPr>
            <w:tcW w:w="1593" w:type="dxa"/>
            <w:tcBorders>
              <w:top w:val="single" w:sz="4" w:space="0" w:color="000000"/>
              <w:left w:val="single" w:sz="4" w:space="0" w:color="000000"/>
              <w:bottom w:val="single" w:sz="4" w:space="0" w:color="000000"/>
              <w:right w:val="single" w:sz="4" w:space="0" w:color="000000"/>
            </w:tcBorders>
          </w:tcPr>
          <w:p w14:paraId="69AFACB2"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3811BFB" w14:textId="77777777" w:rsidR="0074087F" w:rsidRPr="00B94EFF" w:rsidRDefault="0074087F" w:rsidP="0074087F">
            <w:pPr>
              <w:pStyle w:val="TAL"/>
              <w:rPr>
                <w:rFonts w:eastAsia="MS Mincho"/>
              </w:rPr>
            </w:pPr>
          </w:p>
        </w:tc>
      </w:tr>
      <w:tr w:rsidR="0074087F" w:rsidRPr="00B94EFF" w14:paraId="760C2B4D"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DBC63FC" w14:textId="77777777" w:rsidR="0074087F" w:rsidRPr="00B94EFF" w:rsidRDefault="0074087F" w:rsidP="0074087F">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7F54950F"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6AE74A78" w14:textId="77777777" w:rsidR="0074087F" w:rsidRPr="00B94EFF" w:rsidRDefault="0074087F" w:rsidP="0074087F">
            <w:pPr>
              <w:pStyle w:val="TAL"/>
              <w:rPr>
                <w:lang w:eastAsia="zh-CN"/>
              </w:rPr>
            </w:pPr>
            <w:r w:rsidRPr="00B94EFF">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4620DEB2" w14:textId="77777777" w:rsidR="0074087F" w:rsidRPr="00B94EFF" w:rsidRDefault="0074087F" w:rsidP="0074087F">
            <w:pPr>
              <w:pStyle w:val="TAL"/>
              <w:rPr>
                <w:rFonts w:eastAsia="MS Mincho"/>
              </w:rPr>
            </w:pPr>
          </w:p>
        </w:tc>
      </w:tr>
      <w:tr w:rsidR="0074087F" w:rsidRPr="00B94EFF" w14:paraId="1199B5EE"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BE6249B" w14:textId="77777777" w:rsidR="0074087F" w:rsidRPr="00B94EFF" w:rsidRDefault="0074087F" w:rsidP="0074087F">
            <w:pPr>
              <w:pStyle w:val="TAL"/>
              <w:rPr>
                <w:lang w:eastAsia="zh-CN"/>
              </w:rPr>
            </w:pPr>
            <w:r w:rsidRPr="00B94EFF">
              <w:rPr>
                <w:lang w:eastAsia="zh-CN"/>
              </w:rPr>
              <w:t xml:space="preserve">      </w:t>
            </w:r>
            <w:r w:rsidRPr="00B94EFF">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14:paraId="57171CE8"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2CBCDEE0"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4BF151C" w14:textId="77777777" w:rsidR="0074087F" w:rsidRPr="00B94EFF" w:rsidRDefault="0074087F" w:rsidP="0074087F">
            <w:pPr>
              <w:pStyle w:val="TAL"/>
              <w:rPr>
                <w:rFonts w:eastAsia="MS Mincho"/>
              </w:rPr>
            </w:pPr>
          </w:p>
        </w:tc>
      </w:tr>
      <w:tr w:rsidR="0074087F" w:rsidRPr="00B94EFF" w14:paraId="064285A7"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0E52E5F" w14:textId="77777777" w:rsidR="0074087F" w:rsidRPr="00B94EFF" w:rsidRDefault="0074087F" w:rsidP="0074087F">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0330D439"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34A3CCB"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20AE00F" w14:textId="77777777" w:rsidR="0074087F" w:rsidRPr="00B94EFF" w:rsidRDefault="0074087F" w:rsidP="0074087F">
            <w:pPr>
              <w:pStyle w:val="TAL"/>
              <w:rPr>
                <w:rFonts w:eastAsia="MS Mincho"/>
              </w:rPr>
            </w:pPr>
          </w:p>
        </w:tc>
      </w:tr>
      <w:tr w:rsidR="0074087F" w:rsidRPr="00B94EFF" w14:paraId="78692982"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10DFA36" w14:textId="77777777" w:rsidR="0074087F" w:rsidRPr="00B94EFF" w:rsidRDefault="0074087F" w:rsidP="0074087F">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5044B957"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78722A2"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16488D80" w14:textId="77777777" w:rsidR="0074087F" w:rsidRPr="00B94EFF" w:rsidRDefault="0074087F" w:rsidP="0074087F">
            <w:pPr>
              <w:pStyle w:val="TAL"/>
              <w:rPr>
                <w:rFonts w:eastAsia="MS Mincho"/>
              </w:rPr>
            </w:pP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74087F" w:rsidRPr="00B94EFF" w14:paraId="222AA431"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56A6166" w14:textId="77777777" w:rsidR="0074087F" w:rsidRPr="00B94EFF" w:rsidRDefault="0074087F" w:rsidP="0074087F">
            <w:pPr>
              <w:pStyle w:val="TAL"/>
              <w:rPr>
                <w:lang w:eastAsia="zh-CN"/>
              </w:rPr>
            </w:pPr>
            <w:r w:rsidRPr="00B94EFF">
              <w:rPr>
                <w:lang w:eastAsia="zh-CN"/>
              </w:rPr>
              <w:t xml:space="preserve">          </w:t>
            </w:r>
            <w:r w:rsidRPr="00B94EFF">
              <w:rPr>
                <w:snapToGrid w:val="0"/>
              </w:rPr>
              <w:t>n</w:t>
            </w:r>
            <w:r w:rsidRPr="00B94EFF">
              <w:rPr>
                <w:snapToGrid w:val="0"/>
                <w:lang w:eastAsia="zh-CN"/>
              </w:rPr>
              <w:t>160</w:t>
            </w:r>
            <w:r w:rsidRPr="00B94EFF">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14:paraId="0D278BF4" w14:textId="77777777" w:rsidR="0074087F" w:rsidRPr="00B94EFF" w:rsidRDefault="0074087F" w:rsidP="0074087F">
            <w:pPr>
              <w:pStyle w:val="TAL"/>
              <w:rPr>
                <w:lang w:eastAsia="zh-CN"/>
              </w:rPr>
            </w:pPr>
            <w:r w:rsidRPr="00B94EFF">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4130D9E5"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A240042" w14:textId="77777777" w:rsidR="0074087F" w:rsidRPr="00B94EFF" w:rsidRDefault="0074087F" w:rsidP="0074087F">
            <w:pPr>
              <w:pStyle w:val="TAL"/>
              <w:rPr>
                <w:rFonts w:eastAsia="MS Mincho"/>
              </w:rPr>
            </w:pPr>
          </w:p>
        </w:tc>
      </w:tr>
      <w:tr w:rsidR="0074087F" w:rsidRPr="00B94EFF" w14:paraId="3EC3C97E"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8E9B8D3"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19646C5E"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C9E1356"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758A522" w14:textId="77777777" w:rsidR="0074087F" w:rsidRPr="00B94EFF" w:rsidRDefault="0074087F" w:rsidP="0074087F">
            <w:pPr>
              <w:pStyle w:val="TAL"/>
              <w:rPr>
                <w:rFonts w:eastAsia="MS Mincho"/>
              </w:rPr>
            </w:pPr>
          </w:p>
        </w:tc>
      </w:tr>
      <w:tr w:rsidR="0074087F" w:rsidRPr="00B94EFF" w14:paraId="2EDA8055"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815ACD4" w14:textId="77777777" w:rsidR="0074087F" w:rsidRPr="00B94EFF" w:rsidRDefault="0074087F" w:rsidP="0074087F">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72943AD9"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BA27E02"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63C8F136" w14:textId="77777777" w:rsidR="0074087F" w:rsidRPr="00B94EFF" w:rsidRDefault="0074087F" w:rsidP="0074087F">
            <w:pPr>
              <w:pStyle w:val="TAL"/>
              <w:rPr>
                <w:b/>
                <w:lang w:eastAsia="zh-CN"/>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74087F" w:rsidRPr="00B94EFF" w14:paraId="6D037BFB"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F79FCF2" w14:textId="77777777" w:rsidR="0074087F" w:rsidRPr="00B94EFF" w:rsidRDefault="0074087F" w:rsidP="0074087F">
            <w:pPr>
              <w:pStyle w:val="TAL"/>
              <w:rPr>
                <w:lang w:eastAsia="zh-CN"/>
              </w:rPr>
            </w:pPr>
            <w:r w:rsidRPr="00B94EFF">
              <w:rPr>
                <w:lang w:eastAsia="zh-CN"/>
              </w:rPr>
              <w:t xml:space="preserve">          </w:t>
            </w:r>
            <w:r w:rsidRPr="00B94EFF">
              <w:rPr>
                <w:snapToGrid w:val="0"/>
              </w:rPr>
              <w:t>n320-r16</w:t>
            </w:r>
          </w:p>
        </w:tc>
        <w:tc>
          <w:tcPr>
            <w:tcW w:w="2376" w:type="dxa"/>
            <w:tcBorders>
              <w:top w:val="single" w:sz="4" w:space="0" w:color="000000"/>
              <w:left w:val="single" w:sz="4" w:space="0" w:color="000000"/>
              <w:bottom w:val="single" w:sz="4" w:space="0" w:color="000000"/>
              <w:right w:val="single" w:sz="4" w:space="0" w:color="000000"/>
            </w:tcBorders>
            <w:hideMark/>
          </w:tcPr>
          <w:p w14:paraId="55E98F01" w14:textId="77777777" w:rsidR="0074087F" w:rsidRPr="00B94EFF" w:rsidRDefault="0074087F" w:rsidP="0074087F">
            <w:pPr>
              <w:pStyle w:val="TAL"/>
              <w:rPr>
                <w:lang w:eastAsia="zh-CN"/>
              </w:rPr>
            </w:pPr>
            <w:r w:rsidRPr="00B94EFF">
              <w:rPr>
                <w:lang w:eastAsia="zh-CN"/>
              </w:rPr>
              <w:t>20</w:t>
            </w:r>
          </w:p>
        </w:tc>
        <w:tc>
          <w:tcPr>
            <w:tcW w:w="1593" w:type="dxa"/>
            <w:tcBorders>
              <w:top w:val="single" w:sz="4" w:space="0" w:color="000000"/>
              <w:left w:val="single" w:sz="4" w:space="0" w:color="000000"/>
              <w:bottom w:val="single" w:sz="4" w:space="0" w:color="000000"/>
              <w:right w:val="single" w:sz="4" w:space="0" w:color="000000"/>
            </w:tcBorders>
          </w:tcPr>
          <w:p w14:paraId="7C1FF0F3"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06BA771" w14:textId="77777777" w:rsidR="0074087F" w:rsidRPr="00B94EFF" w:rsidRDefault="0074087F" w:rsidP="0074087F">
            <w:pPr>
              <w:pStyle w:val="TAL"/>
              <w:rPr>
                <w:rFonts w:eastAsia="MS Mincho"/>
              </w:rPr>
            </w:pPr>
          </w:p>
        </w:tc>
      </w:tr>
      <w:tr w:rsidR="0074087F" w:rsidRPr="00B94EFF" w14:paraId="10B3108E"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9B8359C"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6AED6B06"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12FBEB7"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FB43DC9" w14:textId="77777777" w:rsidR="0074087F" w:rsidRPr="00B94EFF" w:rsidRDefault="0074087F" w:rsidP="0074087F">
            <w:pPr>
              <w:pStyle w:val="TAL"/>
              <w:rPr>
                <w:rFonts w:eastAsia="MS Mincho"/>
              </w:rPr>
            </w:pPr>
          </w:p>
        </w:tc>
      </w:tr>
      <w:tr w:rsidR="0074087F" w:rsidRPr="00B94EFF" w14:paraId="6B517E49"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tcPr>
          <w:p w14:paraId="408EC478" w14:textId="77777777" w:rsidR="0074087F" w:rsidRPr="00B94EFF" w:rsidRDefault="0074087F" w:rsidP="0074087F">
            <w:pPr>
              <w:pStyle w:val="TAL"/>
              <w:rPr>
                <w:lang w:eastAsia="zh-CN"/>
              </w:rPr>
            </w:pPr>
            <w:r w:rsidRPr="00B94EFF">
              <w:rPr>
                <w:lang w:eastAsia="zh-CN"/>
              </w:rPr>
              <w:t xml:space="preserve">      </w:t>
            </w:r>
            <w:r w:rsidRPr="00B94EFF">
              <w:t>dl-PRS-ResourceRepetitionFactor-r16</w:t>
            </w:r>
          </w:p>
        </w:tc>
        <w:tc>
          <w:tcPr>
            <w:tcW w:w="2376" w:type="dxa"/>
            <w:tcBorders>
              <w:top w:val="single" w:sz="4" w:space="0" w:color="000000"/>
              <w:left w:val="single" w:sz="4" w:space="0" w:color="000000"/>
              <w:bottom w:val="single" w:sz="4" w:space="0" w:color="000000"/>
              <w:right w:val="single" w:sz="4" w:space="0" w:color="000000"/>
            </w:tcBorders>
          </w:tcPr>
          <w:p w14:paraId="401401DE" w14:textId="77777777" w:rsidR="0074087F" w:rsidRPr="00B94EFF" w:rsidRDefault="0074087F" w:rsidP="0074087F">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5A98660F"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3902112" w14:textId="77777777" w:rsidR="0074087F" w:rsidRPr="00B94EFF" w:rsidRDefault="0074087F" w:rsidP="0074087F">
            <w:pPr>
              <w:pStyle w:val="TAL"/>
              <w:rPr>
                <w:rFonts w:eastAsia="MS Mincho"/>
              </w:rPr>
            </w:pPr>
          </w:p>
        </w:tc>
      </w:tr>
      <w:tr w:rsidR="0074087F" w:rsidRPr="00B94EFF" w14:paraId="3E8AB1A7"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066B30D" w14:textId="77777777" w:rsidR="0074087F" w:rsidRPr="00B94EFF" w:rsidRDefault="0074087F" w:rsidP="0074087F">
            <w:pPr>
              <w:pStyle w:val="TAL"/>
              <w:rPr>
                <w:lang w:eastAsia="zh-CN"/>
              </w:rPr>
            </w:pPr>
            <w:r w:rsidRPr="00B94EFF">
              <w:rPr>
                <w:lang w:eastAsia="zh-CN"/>
              </w:rPr>
              <w:t xml:space="preserve">      </w:t>
            </w:r>
            <w:r w:rsidRPr="00B94EFF">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14:paraId="6EEFCF37" w14:textId="2973AEA2" w:rsidR="0074087F" w:rsidRPr="00B94EFF" w:rsidRDefault="0074087F" w:rsidP="0074087F">
            <w:pPr>
              <w:pStyle w:val="TAL"/>
              <w:rPr>
                <w:lang w:eastAsia="zh-CN"/>
              </w:rPr>
            </w:pPr>
            <w:ins w:id="11" w:author="CATT" w:date="2024-07-23T13:38:00Z">
              <w:r w:rsidRPr="00B94EFF">
                <w:rPr>
                  <w:lang w:eastAsia="zh-CN"/>
                </w:rPr>
                <w:t>Not present</w:t>
              </w:r>
            </w:ins>
            <w:del w:id="12" w:author="CATT" w:date="2024-07-23T13:38:00Z">
              <w:r w:rsidRPr="00B94EFF" w:rsidDel="0074087F">
                <w:rPr>
                  <w:lang w:eastAsia="zh-CN"/>
                </w:rPr>
                <w:delText>s1</w:delText>
              </w:r>
            </w:del>
          </w:p>
        </w:tc>
        <w:tc>
          <w:tcPr>
            <w:tcW w:w="1593" w:type="dxa"/>
            <w:tcBorders>
              <w:top w:val="single" w:sz="4" w:space="0" w:color="000000"/>
              <w:left w:val="single" w:sz="4" w:space="0" w:color="000000"/>
              <w:bottom w:val="single" w:sz="4" w:space="0" w:color="000000"/>
              <w:right w:val="single" w:sz="4" w:space="0" w:color="000000"/>
            </w:tcBorders>
          </w:tcPr>
          <w:p w14:paraId="00ED547D"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BCEFB48" w14:textId="77777777" w:rsidR="0074087F" w:rsidRPr="00B94EFF" w:rsidRDefault="0074087F" w:rsidP="0074087F">
            <w:pPr>
              <w:pStyle w:val="TAL"/>
              <w:rPr>
                <w:rFonts w:eastAsia="MS Mincho"/>
              </w:rPr>
            </w:pPr>
          </w:p>
        </w:tc>
      </w:tr>
      <w:tr w:rsidR="0074087F" w:rsidRPr="00B94EFF" w14:paraId="407B8CF5"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9CE375C" w14:textId="77777777" w:rsidR="0074087F" w:rsidRPr="00B94EFF" w:rsidRDefault="0074087F" w:rsidP="0074087F">
            <w:pPr>
              <w:pStyle w:val="TAL"/>
              <w:rPr>
                <w:lang w:eastAsia="zh-CN"/>
              </w:rPr>
            </w:pPr>
            <w:r w:rsidRPr="00B94EFF">
              <w:rPr>
                <w:lang w:eastAsia="zh-CN"/>
              </w:rPr>
              <w:t xml:space="preserve">      </w:t>
            </w:r>
            <w:r w:rsidRPr="00B94EFF">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14:paraId="272EA4EE" w14:textId="77777777" w:rsidR="0074087F" w:rsidRPr="00B94EFF" w:rsidRDefault="0074087F" w:rsidP="0074087F">
            <w:pPr>
              <w:pStyle w:val="TAL"/>
              <w:rPr>
                <w:lang w:eastAsia="zh-CN"/>
              </w:rPr>
            </w:pPr>
            <w:r w:rsidRPr="00B94EFF">
              <w:rPr>
                <w:lang w:eastAsia="zh-CN"/>
              </w:rPr>
              <w:t>n4</w:t>
            </w:r>
          </w:p>
        </w:tc>
        <w:tc>
          <w:tcPr>
            <w:tcW w:w="1593" w:type="dxa"/>
            <w:tcBorders>
              <w:top w:val="single" w:sz="4" w:space="0" w:color="000000"/>
              <w:left w:val="single" w:sz="4" w:space="0" w:color="000000"/>
              <w:bottom w:val="single" w:sz="4" w:space="0" w:color="000000"/>
              <w:right w:val="single" w:sz="4" w:space="0" w:color="000000"/>
            </w:tcBorders>
          </w:tcPr>
          <w:p w14:paraId="437A1680"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DBE16C0" w14:textId="77777777" w:rsidR="0074087F" w:rsidRPr="00B94EFF" w:rsidRDefault="0074087F" w:rsidP="0074087F">
            <w:pPr>
              <w:pStyle w:val="TAL"/>
              <w:rPr>
                <w:rFonts w:eastAsia="MS Mincho"/>
              </w:rPr>
            </w:pPr>
          </w:p>
        </w:tc>
      </w:tr>
      <w:tr w:rsidR="0074087F" w:rsidRPr="00B94EFF" w14:paraId="027BB892"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EDB583C" w14:textId="77777777" w:rsidR="0074087F" w:rsidRPr="00B94EFF" w:rsidRDefault="0074087F" w:rsidP="0074087F">
            <w:pPr>
              <w:pStyle w:val="TAL"/>
              <w:rPr>
                <w:lang w:eastAsia="zh-CN"/>
              </w:rPr>
            </w:pPr>
            <w:r w:rsidRPr="00B94EFF">
              <w:rPr>
                <w:lang w:eastAsia="zh-CN"/>
              </w:rPr>
              <w:t xml:space="preserve">      </w:t>
            </w:r>
            <w:r w:rsidRPr="00B94EFF">
              <w:t>dl-PRS-MutingOption1-r16</w:t>
            </w:r>
            <w:r w:rsidRPr="00B94EFF">
              <w:rPr>
                <w:lang w:eastAsia="zh-CN"/>
              </w:rPr>
              <w:t xml:space="preserve"> </w:t>
            </w:r>
            <w:r w:rsidRPr="00B94EFF">
              <w:rPr>
                <w:snapToGrid w:val="0"/>
              </w:rPr>
              <w:t>SEQUENCE {</w:t>
            </w:r>
          </w:p>
        </w:tc>
        <w:tc>
          <w:tcPr>
            <w:tcW w:w="2376" w:type="dxa"/>
            <w:tcBorders>
              <w:top w:val="single" w:sz="4" w:space="0" w:color="000000"/>
              <w:left w:val="single" w:sz="4" w:space="0" w:color="000000"/>
              <w:bottom w:val="single" w:sz="4" w:space="0" w:color="000000"/>
              <w:right w:val="single" w:sz="4" w:space="0" w:color="000000"/>
            </w:tcBorders>
          </w:tcPr>
          <w:p w14:paraId="1FD4EFB5"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6FCBA89"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88CF40E" w14:textId="77777777" w:rsidR="0074087F" w:rsidRPr="00B94EFF" w:rsidRDefault="0074087F" w:rsidP="0074087F">
            <w:pPr>
              <w:pStyle w:val="TAL"/>
              <w:rPr>
                <w:rFonts w:eastAsia="MS Mincho"/>
              </w:rPr>
            </w:pPr>
          </w:p>
        </w:tc>
      </w:tr>
      <w:tr w:rsidR="0074087F" w:rsidRPr="00B94EFF" w14:paraId="687F0FD7"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F6479B3" w14:textId="77777777" w:rsidR="0074087F" w:rsidRPr="00B94EFF" w:rsidRDefault="0074087F" w:rsidP="0074087F">
            <w:pPr>
              <w:pStyle w:val="TAL"/>
              <w:rPr>
                <w:lang w:eastAsia="zh-CN"/>
              </w:rPr>
            </w:pPr>
            <w:r w:rsidRPr="00B94EFF">
              <w:rPr>
                <w:lang w:eastAsia="zh-CN"/>
              </w:rPr>
              <w:t xml:space="preserve">        </w:t>
            </w:r>
            <w:r w:rsidRPr="00B94EFF">
              <w:rPr>
                <w:snapToGrid w:val="0"/>
              </w:rPr>
              <w:t>dl-prs-MutingBitRepetitionFactor-r16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2C9DBEDE" w14:textId="77777777" w:rsidR="0074087F" w:rsidRPr="00B94EFF" w:rsidRDefault="0074087F" w:rsidP="0074087F">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3AB01846"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0A0162A" w14:textId="77777777" w:rsidR="0074087F" w:rsidRPr="00B94EFF" w:rsidRDefault="0074087F" w:rsidP="0074087F">
            <w:pPr>
              <w:pStyle w:val="TAL"/>
              <w:rPr>
                <w:rFonts w:eastAsia="MS Mincho"/>
              </w:rPr>
            </w:pPr>
          </w:p>
        </w:tc>
      </w:tr>
      <w:tr w:rsidR="0074087F" w:rsidRPr="00B94EFF" w14:paraId="7E2AA431"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D8F88FD" w14:textId="77777777" w:rsidR="0074087F" w:rsidRPr="00B94EFF" w:rsidRDefault="0074087F" w:rsidP="0074087F">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3687429A"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E12EEF9"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766CF47" w14:textId="77777777" w:rsidR="0074087F" w:rsidRPr="00B94EFF" w:rsidRDefault="0074087F" w:rsidP="0074087F">
            <w:pPr>
              <w:pStyle w:val="TAL"/>
              <w:rPr>
                <w:rFonts w:eastAsia="MS Mincho"/>
              </w:rPr>
            </w:pPr>
          </w:p>
        </w:tc>
      </w:tr>
      <w:tr w:rsidR="0074087F" w:rsidRPr="00B94EFF" w14:paraId="42651083" w14:textId="77777777" w:rsidTr="0074087F">
        <w:trPr>
          <w:jc w:val="center"/>
        </w:trPr>
        <w:tc>
          <w:tcPr>
            <w:tcW w:w="4536" w:type="dxa"/>
            <w:vMerge w:val="restart"/>
            <w:tcBorders>
              <w:top w:val="single" w:sz="4" w:space="0" w:color="000000"/>
              <w:left w:val="single" w:sz="4" w:space="0" w:color="000000"/>
              <w:bottom w:val="single" w:sz="4" w:space="0" w:color="000000"/>
              <w:right w:val="single" w:sz="4" w:space="0" w:color="000000"/>
            </w:tcBorders>
            <w:hideMark/>
          </w:tcPr>
          <w:p w14:paraId="44E9DDFE" w14:textId="77777777" w:rsidR="0074087F" w:rsidRPr="00B94EFF" w:rsidRDefault="0074087F" w:rsidP="0074087F">
            <w:pPr>
              <w:pStyle w:val="TAL"/>
              <w:rPr>
                <w:lang w:eastAsia="zh-CN"/>
              </w:rPr>
            </w:pPr>
            <w:r w:rsidRPr="00B94EFF">
              <w:rPr>
                <w:lang w:eastAsia="zh-CN"/>
              </w:rPr>
              <w:t xml:space="preserve">          </w:t>
            </w:r>
            <w:r w:rsidRPr="00B94EFF">
              <w:t>po2-r16</w:t>
            </w:r>
          </w:p>
        </w:tc>
        <w:tc>
          <w:tcPr>
            <w:tcW w:w="2376" w:type="dxa"/>
            <w:tcBorders>
              <w:top w:val="single" w:sz="4" w:space="0" w:color="000000"/>
              <w:left w:val="single" w:sz="4" w:space="0" w:color="000000"/>
              <w:bottom w:val="single" w:sz="4" w:space="0" w:color="000000"/>
              <w:right w:val="single" w:sz="4" w:space="0" w:color="000000"/>
            </w:tcBorders>
            <w:hideMark/>
          </w:tcPr>
          <w:p w14:paraId="5AF62C38" w14:textId="77777777" w:rsidR="0074087F" w:rsidRPr="00B94EFF" w:rsidRDefault="0074087F" w:rsidP="0074087F">
            <w:pPr>
              <w:pStyle w:val="TAL"/>
              <w:rPr>
                <w:lang w:eastAsia="zh-CN"/>
              </w:rPr>
            </w:pPr>
            <w:r w:rsidRPr="00B94EFF">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310B3D1B"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173409B5" w14:textId="77777777" w:rsidR="0074087F" w:rsidRPr="00B94EFF" w:rsidRDefault="0074087F" w:rsidP="0074087F">
            <w:pPr>
              <w:pStyle w:val="TAL"/>
              <w:rPr>
                <w:rFonts w:eastAsia="MS Mincho"/>
              </w:rPr>
            </w:pPr>
            <w:r w:rsidRPr="00B94EFF">
              <w:rPr>
                <w:lang w:eastAsia="zh-CN"/>
              </w:rPr>
              <w:t>Cell 1</w:t>
            </w:r>
          </w:p>
        </w:tc>
      </w:tr>
      <w:tr w:rsidR="0074087F" w:rsidRPr="00B94EFF" w14:paraId="64B6AC22" w14:textId="77777777" w:rsidTr="0074087F">
        <w:trPr>
          <w:jc w:val="center"/>
        </w:trPr>
        <w:tc>
          <w:tcPr>
            <w:tcW w:w="4536" w:type="dxa"/>
            <w:vMerge/>
            <w:tcBorders>
              <w:top w:val="single" w:sz="4" w:space="0" w:color="000000"/>
              <w:left w:val="single" w:sz="4" w:space="0" w:color="000000"/>
              <w:bottom w:val="single" w:sz="4" w:space="0" w:color="000000"/>
              <w:right w:val="single" w:sz="4" w:space="0" w:color="000000"/>
            </w:tcBorders>
            <w:vAlign w:val="center"/>
            <w:hideMark/>
          </w:tcPr>
          <w:p w14:paraId="3A374E6D" w14:textId="77777777" w:rsidR="0074087F" w:rsidRPr="00B94EFF" w:rsidRDefault="0074087F" w:rsidP="0074087F">
            <w:pPr>
              <w:spacing w:after="0"/>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76C88775" w14:textId="77777777" w:rsidR="0074087F" w:rsidRPr="00B94EFF" w:rsidRDefault="0074087F" w:rsidP="0074087F">
            <w:pPr>
              <w:pStyle w:val="TAL"/>
              <w:rPr>
                <w:lang w:eastAsia="zh-CN"/>
              </w:rPr>
            </w:pPr>
            <w:r w:rsidRPr="00B94EFF">
              <w:rPr>
                <w:lang w:eastAsia="zh-CN"/>
              </w:rPr>
              <w:t>01</w:t>
            </w:r>
          </w:p>
        </w:tc>
        <w:tc>
          <w:tcPr>
            <w:tcW w:w="1593" w:type="dxa"/>
            <w:tcBorders>
              <w:top w:val="single" w:sz="4" w:space="0" w:color="000000"/>
              <w:left w:val="single" w:sz="4" w:space="0" w:color="000000"/>
              <w:bottom w:val="single" w:sz="4" w:space="0" w:color="000000"/>
              <w:right w:val="single" w:sz="4" w:space="0" w:color="000000"/>
            </w:tcBorders>
          </w:tcPr>
          <w:p w14:paraId="060187DF"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03C62CF0" w14:textId="77777777" w:rsidR="0074087F" w:rsidRPr="00B94EFF" w:rsidRDefault="0074087F" w:rsidP="0074087F">
            <w:pPr>
              <w:pStyle w:val="TAL"/>
              <w:rPr>
                <w:rFonts w:eastAsia="MS Mincho"/>
              </w:rPr>
            </w:pPr>
            <w:r w:rsidRPr="00B94EFF">
              <w:rPr>
                <w:lang w:eastAsia="zh-CN"/>
              </w:rPr>
              <w:t>Cell 2</w:t>
            </w:r>
          </w:p>
        </w:tc>
      </w:tr>
      <w:tr w:rsidR="0074087F" w:rsidRPr="00B94EFF" w14:paraId="538E2C8F"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EF66FFD"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5F331C5E"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6D42BB9"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49E2F6C" w14:textId="77777777" w:rsidR="0074087F" w:rsidRPr="00B94EFF" w:rsidRDefault="0074087F" w:rsidP="0074087F">
            <w:pPr>
              <w:pStyle w:val="TAL"/>
              <w:rPr>
                <w:rFonts w:eastAsia="MS Mincho"/>
              </w:rPr>
            </w:pPr>
          </w:p>
        </w:tc>
      </w:tr>
      <w:tr w:rsidR="0074087F" w:rsidRPr="00B94EFF" w14:paraId="34556603"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0503A20" w14:textId="77777777" w:rsidR="0074087F" w:rsidRPr="00B94EFF" w:rsidRDefault="0074087F" w:rsidP="0074087F">
            <w:pPr>
              <w:pStyle w:val="TAL"/>
              <w:rPr>
                <w:snapToGrid w:val="0"/>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70D29EBC"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5B208C94"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ABDF464" w14:textId="77777777" w:rsidR="0074087F" w:rsidRPr="00B94EFF" w:rsidRDefault="0074087F" w:rsidP="0074087F">
            <w:pPr>
              <w:pStyle w:val="TAL"/>
              <w:rPr>
                <w:rFonts w:eastAsia="MS Mincho"/>
              </w:rPr>
            </w:pPr>
          </w:p>
        </w:tc>
      </w:tr>
      <w:tr w:rsidR="0074087F" w:rsidRPr="00B94EFF" w14:paraId="76FB54FA"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B375815" w14:textId="77777777" w:rsidR="0074087F" w:rsidRPr="00B94EFF" w:rsidRDefault="0074087F" w:rsidP="0074087F">
            <w:pPr>
              <w:pStyle w:val="TAL"/>
              <w:rPr>
                <w:lang w:eastAsia="zh-CN"/>
              </w:rPr>
            </w:pPr>
            <w:r w:rsidRPr="00B94EFF">
              <w:rPr>
                <w:lang w:eastAsia="zh-CN"/>
              </w:rPr>
              <w:t xml:space="preserve">      </w:t>
            </w:r>
            <w:r w:rsidRPr="00B94EFF">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14:paraId="253AF30D" w14:textId="77777777" w:rsidR="0074087F" w:rsidRPr="00B94EFF" w:rsidRDefault="0074087F" w:rsidP="0074087F">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618AEFE5"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A220A8C" w14:textId="77777777" w:rsidR="0074087F" w:rsidRPr="00B94EFF" w:rsidRDefault="0074087F" w:rsidP="0074087F">
            <w:pPr>
              <w:pStyle w:val="TAL"/>
              <w:rPr>
                <w:rFonts w:eastAsia="MS Mincho"/>
              </w:rPr>
            </w:pPr>
          </w:p>
        </w:tc>
      </w:tr>
      <w:tr w:rsidR="0074087F" w:rsidRPr="00B94EFF" w14:paraId="0C3CB0D3"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2F7FCE6" w14:textId="77777777" w:rsidR="0074087F" w:rsidRPr="00B94EFF" w:rsidRDefault="0074087F" w:rsidP="0074087F">
            <w:pPr>
              <w:pStyle w:val="TAL"/>
              <w:rPr>
                <w:lang w:eastAsia="zh-CN"/>
              </w:rPr>
            </w:pPr>
            <w:r w:rsidRPr="00B94EFF">
              <w:rPr>
                <w:lang w:eastAsia="zh-CN"/>
              </w:rPr>
              <w:t xml:space="preserve">      </w:t>
            </w:r>
            <w:r w:rsidRPr="00B94EFF">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14:paraId="1EADC39F" w14:textId="77777777" w:rsidR="0074087F" w:rsidRPr="00B94EFF" w:rsidRDefault="0074087F" w:rsidP="0074087F">
            <w:pPr>
              <w:pStyle w:val="TAL"/>
              <w:rPr>
                <w:lang w:eastAsia="zh-CN"/>
              </w:rPr>
            </w:pPr>
            <w:r w:rsidRPr="00B94EFF">
              <w:rPr>
                <w:lang w:eastAsia="zh-CN"/>
              </w:rPr>
              <w:t>27</w:t>
            </w:r>
          </w:p>
        </w:tc>
        <w:tc>
          <w:tcPr>
            <w:tcW w:w="1593" w:type="dxa"/>
            <w:tcBorders>
              <w:top w:val="single" w:sz="4" w:space="0" w:color="000000"/>
              <w:left w:val="single" w:sz="4" w:space="0" w:color="000000"/>
              <w:bottom w:val="single" w:sz="4" w:space="0" w:color="000000"/>
              <w:right w:val="single" w:sz="4" w:space="0" w:color="000000"/>
            </w:tcBorders>
          </w:tcPr>
          <w:p w14:paraId="0B3669DB"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187A7C9" w14:textId="77777777" w:rsidR="0074087F" w:rsidRPr="00B94EFF" w:rsidRDefault="0074087F" w:rsidP="0074087F">
            <w:pPr>
              <w:pStyle w:val="TAL"/>
              <w:rPr>
                <w:rFonts w:eastAsia="MS Mincho"/>
              </w:rPr>
            </w:pPr>
          </w:p>
        </w:tc>
      </w:tr>
      <w:tr w:rsidR="0074087F" w:rsidRPr="00B94EFF" w14:paraId="62786E7D"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F584A39" w14:textId="77777777" w:rsidR="0074087F" w:rsidRPr="00B94EFF" w:rsidRDefault="0074087F" w:rsidP="0074087F">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hideMark/>
          </w:tcPr>
          <w:p w14:paraId="49242FB1" w14:textId="77777777" w:rsidR="0074087F" w:rsidRPr="00B94EFF" w:rsidRDefault="0074087F" w:rsidP="0074087F">
            <w:pPr>
              <w:pStyle w:val="TAL"/>
              <w:rPr>
                <w:lang w:eastAsia="zh-CN"/>
              </w:rPr>
            </w:pPr>
            <w:r w:rsidRPr="00B94EFF">
              <w:rPr>
                <w:lang w:eastAsia="zh-CN"/>
              </w:rPr>
              <w:t>2 entries</w:t>
            </w:r>
          </w:p>
        </w:tc>
        <w:tc>
          <w:tcPr>
            <w:tcW w:w="1593" w:type="dxa"/>
            <w:tcBorders>
              <w:top w:val="single" w:sz="4" w:space="0" w:color="000000"/>
              <w:left w:val="single" w:sz="4" w:space="0" w:color="000000"/>
              <w:bottom w:val="single" w:sz="4" w:space="0" w:color="000000"/>
              <w:right w:val="single" w:sz="4" w:space="0" w:color="000000"/>
            </w:tcBorders>
          </w:tcPr>
          <w:p w14:paraId="0C4681FB"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7F52426" w14:textId="77777777" w:rsidR="0074087F" w:rsidRPr="00B94EFF" w:rsidRDefault="0074087F" w:rsidP="0074087F">
            <w:pPr>
              <w:pStyle w:val="TAL"/>
              <w:rPr>
                <w:rFonts w:eastAsia="MS Mincho"/>
              </w:rPr>
            </w:pPr>
          </w:p>
        </w:tc>
      </w:tr>
      <w:tr w:rsidR="0074087F" w:rsidRPr="00B94EFF" w14:paraId="7D5F7A21"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133A374" w14:textId="77777777" w:rsidR="0074087F" w:rsidRPr="00B94EFF" w:rsidRDefault="0074087F" w:rsidP="0074087F">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75125E26"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5CB2BCCE" w14:textId="77777777" w:rsidR="0074087F" w:rsidRPr="00B94EFF" w:rsidRDefault="0074087F" w:rsidP="0074087F">
            <w:pPr>
              <w:pStyle w:val="TAL"/>
              <w:rPr>
                <w:lang w:eastAsia="zh-CN"/>
              </w:rPr>
            </w:pPr>
            <w:r w:rsidRPr="00B94EFF">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50022558" w14:textId="77777777" w:rsidR="0074087F" w:rsidRPr="00B94EFF" w:rsidRDefault="0074087F" w:rsidP="0074087F">
            <w:pPr>
              <w:pStyle w:val="TAL"/>
              <w:rPr>
                <w:rFonts w:eastAsia="MS Mincho"/>
              </w:rPr>
            </w:pPr>
          </w:p>
        </w:tc>
      </w:tr>
      <w:tr w:rsidR="0074087F" w:rsidRPr="00B94EFF" w14:paraId="0C56A0B1"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2DD4A09" w14:textId="77777777" w:rsidR="0074087F" w:rsidRPr="00B94EFF" w:rsidRDefault="0074087F" w:rsidP="0074087F">
            <w:pPr>
              <w:pStyle w:val="TAL"/>
              <w:rPr>
                <w:lang w:eastAsia="zh-CN"/>
              </w:rPr>
            </w:pPr>
            <w:r w:rsidRPr="00B94EFF">
              <w:rPr>
                <w:lang w:eastAsia="zh-CN"/>
              </w:rPr>
              <w:t xml:space="preserve">          </w:t>
            </w:r>
            <w:r w:rsidRPr="00B94EFF">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0E6E1377"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2FED67B1"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1AFB244" w14:textId="77777777" w:rsidR="0074087F" w:rsidRPr="00B94EFF" w:rsidRDefault="0074087F" w:rsidP="0074087F">
            <w:pPr>
              <w:pStyle w:val="TAL"/>
              <w:rPr>
                <w:rFonts w:eastAsia="MS Mincho"/>
              </w:rPr>
            </w:pPr>
          </w:p>
        </w:tc>
      </w:tr>
      <w:tr w:rsidR="0074087F" w:rsidRPr="00B94EFF" w14:paraId="05D5EB7C"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25F4C70" w14:textId="77777777" w:rsidR="0074087F" w:rsidRPr="00B94EFF" w:rsidRDefault="0074087F" w:rsidP="0074087F">
            <w:pPr>
              <w:pStyle w:val="TAL"/>
              <w:rPr>
                <w:lang w:eastAsia="zh-CN"/>
              </w:rPr>
            </w:pPr>
            <w:r w:rsidRPr="00B94EFF">
              <w:rPr>
                <w:lang w:eastAsia="zh-CN"/>
              </w:rPr>
              <w:t xml:space="preserve">          </w:t>
            </w:r>
            <w:r w:rsidRPr="00B94EFF">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4D044FFC"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97D5495"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822B066" w14:textId="77777777" w:rsidR="0074087F" w:rsidRPr="00B94EFF" w:rsidRDefault="0074087F" w:rsidP="0074087F">
            <w:pPr>
              <w:pStyle w:val="TAL"/>
              <w:rPr>
                <w:rFonts w:eastAsia="MS Mincho"/>
              </w:rPr>
            </w:pPr>
          </w:p>
        </w:tc>
      </w:tr>
      <w:tr w:rsidR="0074087F" w:rsidRPr="00B94EFF" w14:paraId="233D6FFC"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AB7B0E3" w14:textId="77777777" w:rsidR="0074087F" w:rsidRPr="00B94EFF" w:rsidRDefault="0074087F" w:rsidP="0074087F">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7409E12F"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A10B77E"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E5C3A83" w14:textId="77777777" w:rsidR="0074087F" w:rsidRPr="00B94EFF" w:rsidRDefault="0074087F" w:rsidP="0074087F">
            <w:pPr>
              <w:pStyle w:val="TAL"/>
              <w:rPr>
                <w:rFonts w:eastAsia="MS Mincho"/>
              </w:rPr>
            </w:pPr>
          </w:p>
        </w:tc>
      </w:tr>
      <w:tr w:rsidR="0074087F" w:rsidRPr="00B94EFF" w14:paraId="1AFBF59D" w14:textId="77777777" w:rsidTr="0074087F">
        <w:trPr>
          <w:jc w:val="center"/>
        </w:trPr>
        <w:tc>
          <w:tcPr>
            <w:tcW w:w="4536" w:type="dxa"/>
            <w:tcBorders>
              <w:top w:val="single" w:sz="4" w:space="0" w:color="000000"/>
              <w:left w:val="single" w:sz="4" w:space="0" w:color="000000"/>
              <w:bottom w:val="nil"/>
              <w:right w:val="single" w:sz="4" w:space="0" w:color="000000"/>
            </w:tcBorders>
            <w:hideMark/>
          </w:tcPr>
          <w:p w14:paraId="06FDD976" w14:textId="77777777" w:rsidR="0074087F" w:rsidRPr="00B94EFF" w:rsidRDefault="0074087F" w:rsidP="0074087F">
            <w:pPr>
              <w:pStyle w:val="TAL"/>
              <w:rPr>
                <w:lang w:eastAsia="zh-CN"/>
              </w:rPr>
            </w:pPr>
            <w:r w:rsidRPr="00B94EFF">
              <w:rPr>
                <w:lang w:eastAsia="zh-CN"/>
              </w:rPr>
              <w:t xml:space="preserve">            n4</w:t>
            </w:r>
            <w:r w:rsidRPr="00B94EFF">
              <w:t>-r16</w:t>
            </w:r>
          </w:p>
        </w:tc>
        <w:tc>
          <w:tcPr>
            <w:tcW w:w="2376" w:type="dxa"/>
            <w:tcBorders>
              <w:top w:val="single" w:sz="4" w:space="0" w:color="000000"/>
              <w:left w:val="single" w:sz="4" w:space="0" w:color="000000"/>
              <w:bottom w:val="single" w:sz="4" w:space="0" w:color="000000"/>
              <w:right w:val="single" w:sz="4" w:space="0" w:color="000000"/>
            </w:tcBorders>
            <w:hideMark/>
          </w:tcPr>
          <w:p w14:paraId="538C3F36"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4661CF10"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151677D" w14:textId="77777777" w:rsidR="0074087F" w:rsidRPr="00B94EFF" w:rsidRDefault="0074087F" w:rsidP="0074087F">
            <w:pPr>
              <w:pStyle w:val="TAL"/>
              <w:rPr>
                <w:rFonts w:eastAsia="MS Mincho"/>
              </w:rPr>
            </w:pPr>
          </w:p>
        </w:tc>
      </w:tr>
      <w:tr w:rsidR="0074087F" w:rsidRPr="00B94EFF" w14:paraId="2B9E138B"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F0A3B49"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569142A6"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1DB6C00F"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6F2CC8E" w14:textId="77777777" w:rsidR="0074087F" w:rsidRPr="00B94EFF" w:rsidRDefault="0074087F" w:rsidP="0074087F">
            <w:pPr>
              <w:pStyle w:val="TAL"/>
              <w:rPr>
                <w:rFonts w:eastAsia="MS Mincho"/>
              </w:rPr>
            </w:pPr>
          </w:p>
        </w:tc>
      </w:tr>
      <w:tr w:rsidR="0074087F" w:rsidRPr="00B94EFF" w14:paraId="49C0C637"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A60788F" w14:textId="77777777" w:rsidR="0074087F" w:rsidRPr="00B94EFF" w:rsidRDefault="0074087F" w:rsidP="0074087F">
            <w:pPr>
              <w:pStyle w:val="TAL"/>
              <w:rPr>
                <w:lang w:eastAsia="zh-CN"/>
              </w:rPr>
            </w:pPr>
            <w:r w:rsidRPr="00B94EFF">
              <w:rPr>
                <w:lang w:eastAsia="zh-CN"/>
              </w:rPr>
              <w:t xml:space="preserve">          </w:t>
            </w:r>
            <w:r w:rsidRPr="00B94EFF">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11FE0794" w14:textId="77777777" w:rsidR="0074087F" w:rsidRPr="00B94EFF" w:rsidRDefault="0074087F" w:rsidP="0074087F">
            <w:pPr>
              <w:pStyle w:val="TAL"/>
              <w:rPr>
                <w:lang w:eastAsia="zh-CN"/>
              </w:rPr>
            </w:pPr>
            <w:r w:rsidRPr="00B94EFF">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59757562"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0A25086C" w14:textId="77777777" w:rsidR="0074087F" w:rsidRPr="00B94EFF" w:rsidRDefault="0074087F" w:rsidP="0074087F">
            <w:pPr>
              <w:pStyle w:val="TAL"/>
              <w:rPr>
                <w:rFonts w:eastAsia="MS Mincho"/>
              </w:rPr>
            </w:pPr>
          </w:p>
        </w:tc>
      </w:tr>
      <w:tr w:rsidR="0074087F" w:rsidRPr="00B94EFF" w14:paraId="3F71991C"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381018D" w14:textId="77777777" w:rsidR="0074087F" w:rsidRPr="00B94EFF" w:rsidRDefault="0074087F" w:rsidP="0074087F">
            <w:pPr>
              <w:pStyle w:val="TAL"/>
              <w:rPr>
                <w:lang w:eastAsia="zh-CN"/>
              </w:rPr>
            </w:pPr>
            <w:r w:rsidRPr="00B94EFF">
              <w:rPr>
                <w:lang w:eastAsia="zh-CN"/>
              </w:rPr>
              <w:t xml:space="preserve">          </w:t>
            </w:r>
            <w:r w:rsidRPr="00B94EFF">
              <w:t>dl-PRS-ResourceSymbolOffset-r16</w:t>
            </w:r>
            <w:r w:rsidRPr="00B94EFF">
              <w:tab/>
            </w:r>
          </w:p>
        </w:tc>
        <w:tc>
          <w:tcPr>
            <w:tcW w:w="2376" w:type="dxa"/>
            <w:tcBorders>
              <w:top w:val="single" w:sz="4" w:space="0" w:color="000000"/>
              <w:left w:val="single" w:sz="4" w:space="0" w:color="000000"/>
              <w:bottom w:val="single" w:sz="4" w:space="0" w:color="000000"/>
              <w:right w:val="single" w:sz="4" w:space="0" w:color="000000"/>
            </w:tcBorders>
            <w:hideMark/>
          </w:tcPr>
          <w:p w14:paraId="07254256"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B6E94FD"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C568D26" w14:textId="77777777" w:rsidR="0074087F" w:rsidRPr="00B94EFF" w:rsidRDefault="0074087F" w:rsidP="0074087F">
            <w:pPr>
              <w:pStyle w:val="TAL"/>
              <w:rPr>
                <w:rFonts w:eastAsia="MS Mincho"/>
              </w:rPr>
            </w:pPr>
          </w:p>
        </w:tc>
      </w:tr>
      <w:tr w:rsidR="0074087F" w:rsidRPr="00B94EFF" w14:paraId="6328551D"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40BAAC1" w14:textId="77777777" w:rsidR="0074087F" w:rsidRPr="00B94EFF" w:rsidRDefault="0074087F" w:rsidP="0074087F">
            <w:pPr>
              <w:pStyle w:val="TAL"/>
              <w:rPr>
                <w:lang w:eastAsia="zh-CN"/>
              </w:rPr>
            </w:pPr>
            <w:r w:rsidRPr="00B94EFF">
              <w:rPr>
                <w:lang w:eastAsia="zh-CN"/>
              </w:rPr>
              <w:t xml:space="preserve">          </w:t>
            </w:r>
            <w:r w:rsidRPr="00B94EFF">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4EA270F3" w14:textId="77777777" w:rsidR="0074087F" w:rsidRPr="00B94EFF" w:rsidRDefault="0074087F" w:rsidP="0074087F">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48D3F504"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66B7306" w14:textId="77777777" w:rsidR="0074087F" w:rsidRPr="00B94EFF" w:rsidRDefault="0074087F" w:rsidP="0074087F">
            <w:pPr>
              <w:pStyle w:val="TAL"/>
              <w:rPr>
                <w:rFonts w:eastAsia="MS Mincho"/>
              </w:rPr>
            </w:pPr>
          </w:p>
        </w:tc>
      </w:tr>
      <w:tr w:rsidR="0074087F" w:rsidRPr="00B94EFF" w14:paraId="1D6490F2"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D56329F"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0EE0C59F"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00A1FA7"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F6D4106" w14:textId="77777777" w:rsidR="0074087F" w:rsidRPr="00B94EFF" w:rsidRDefault="0074087F" w:rsidP="0074087F">
            <w:pPr>
              <w:pStyle w:val="TAL"/>
              <w:rPr>
                <w:rFonts w:eastAsia="MS Mincho"/>
              </w:rPr>
            </w:pPr>
          </w:p>
        </w:tc>
      </w:tr>
      <w:tr w:rsidR="0074087F" w:rsidRPr="00B94EFF" w14:paraId="42CEDCCC"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tcPr>
          <w:p w14:paraId="361960DE" w14:textId="77777777" w:rsidR="0074087F" w:rsidRPr="00B94EFF" w:rsidRDefault="0074087F" w:rsidP="0074087F">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06A5ED08"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26831138" w14:textId="77777777" w:rsidR="0074087F" w:rsidRPr="00B94EFF" w:rsidRDefault="0074087F" w:rsidP="0074087F">
            <w:pPr>
              <w:pStyle w:val="TAL"/>
              <w:rPr>
                <w:rFonts w:eastAsia="MS Mincho"/>
              </w:rPr>
            </w:pPr>
            <w:r w:rsidRPr="00B94EFF">
              <w:rPr>
                <w:lang w:eastAsia="zh-CN"/>
              </w:rPr>
              <w:t>entry 2</w:t>
            </w:r>
          </w:p>
        </w:tc>
        <w:tc>
          <w:tcPr>
            <w:tcW w:w="1101" w:type="dxa"/>
            <w:tcBorders>
              <w:top w:val="single" w:sz="4" w:space="0" w:color="000000"/>
              <w:left w:val="single" w:sz="4" w:space="0" w:color="000000"/>
              <w:bottom w:val="single" w:sz="4" w:space="0" w:color="000000"/>
              <w:right w:val="single" w:sz="4" w:space="0" w:color="000000"/>
            </w:tcBorders>
          </w:tcPr>
          <w:p w14:paraId="0D38457F" w14:textId="77777777" w:rsidR="0074087F" w:rsidRPr="00B94EFF" w:rsidRDefault="0074087F" w:rsidP="0074087F">
            <w:pPr>
              <w:pStyle w:val="TAL"/>
              <w:rPr>
                <w:rFonts w:eastAsia="MS Mincho"/>
              </w:rPr>
            </w:pPr>
          </w:p>
        </w:tc>
      </w:tr>
      <w:tr w:rsidR="0074087F" w:rsidRPr="00B94EFF" w14:paraId="1B112239"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tcPr>
          <w:p w14:paraId="14F958C7" w14:textId="77777777" w:rsidR="0074087F" w:rsidRPr="00B94EFF" w:rsidRDefault="0074087F" w:rsidP="0074087F">
            <w:pPr>
              <w:pStyle w:val="TAL"/>
              <w:rPr>
                <w:lang w:eastAsia="zh-CN"/>
              </w:rPr>
            </w:pPr>
            <w:r w:rsidRPr="00B94EFF">
              <w:rPr>
                <w:lang w:eastAsia="zh-CN"/>
              </w:rPr>
              <w:t xml:space="preserve">          </w:t>
            </w:r>
            <w:r w:rsidRPr="00B94EFF">
              <w:t>nr-DL-PRS-ResourceID-r16</w:t>
            </w:r>
          </w:p>
        </w:tc>
        <w:tc>
          <w:tcPr>
            <w:tcW w:w="2376" w:type="dxa"/>
            <w:tcBorders>
              <w:top w:val="single" w:sz="4" w:space="0" w:color="000000"/>
              <w:left w:val="single" w:sz="4" w:space="0" w:color="000000"/>
              <w:bottom w:val="single" w:sz="4" w:space="0" w:color="000000"/>
              <w:right w:val="single" w:sz="4" w:space="0" w:color="000000"/>
            </w:tcBorders>
          </w:tcPr>
          <w:p w14:paraId="3CCF7587" w14:textId="77777777" w:rsidR="0074087F" w:rsidRPr="00B94EFF" w:rsidRDefault="0074087F" w:rsidP="0074087F">
            <w:pPr>
              <w:pStyle w:val="TAL"/>
              <w:rPr>
                <w:lang w:eastAsia="zh-CN"/>
              </w:rPr>
            </w:pPr>
            <w:r w:rsidRPr="00B94EFF">
              <w:rPr>
                <w:lang w:eastAsia="zh-CN"/>
              </w:rPr>
              <w:t>1</w:t>
            </w:r>
          </w:p>
        </w:tc>
        <w:tc>
          <w:tcPr>
            <w:tcW w:w="1593" w:type="dxa"/>
            <w:tcBorders>
              <w:top w:val="single" w:sz="4" w:space="0" w:color="000000"/>
              <w:left w:val="single" w:sz="4" w:space="0" w:color="000000"/>
              <w:bottom w:val="single" w:sz="4" w:space="0" w:color="000000"/>
              <w:right w:val="single" w:sz="4" w:space="0" w:color="000000"/>
            </w:tcBorders>
          </w:tcPr>
          <w:p w14:paraId="7DDC8E76"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1523D94" w14:textId="77777777" w:rsidR="0074087F" w:rsidRPr="00B94EFF" w:rsidRDefault="0074087F" w:rsidP="0074087F">
            <w:pPr>
              <w:pStyle w:val="TAL"/>
              <w:rPr>
                <w:rFonts w:eastAsia="MS Mincho"/>
              </w:rPr>
            </w:pPr>
          </w:p>
        </w:tc>
      </w:tr>
      <w:tr w:rsidR="0074087F" w:rsidRPr="00B94EFF" w14:paraId="11E6045C"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tcPr>
          <w:p w14:paraId="7B5A94CF" w14:textId="77777777" w:rsidR="0074087F" w:rsidRPr="00B94EFF" w:rsidRDefault="0074087F" w:rsidP="0074087F">
            <w:pPr>
              <w:pStyle w:val="TAL"/>
              <w:rPr>
                <w:lang w:eastAsia="zh-CN"/>
              </w:rPr>
            </w:pPr>
            <w:r w:rsidRPr="00B94EFF">
              <w:rPr>
                <w:lang w:eastAsia="zh-CN"/>
              </w:rPr>
              <w:t xml:space="preserve">          </w:t>
            </w:r>
            <w:r w:rsidRPr="00B94EFF">
              <w:t>dl-PRS-SequenceID-r16</w:t>
            </w:r>
          </w:p>
        </w:tc>
        <w:tc>
          <w:tcPr>
            <w:tcW w:w="2376" w:type="dxa"/>
            <w:tcBorders>
              <w:top w:val="single" w:sz="4" w:space="0" w:color="000000"/>
              <w:left w:val="single" w:sz="4" w:space="0" w:color="000000"/>
              <w:bottom w:val="single" w:sz="4" w:space="0" w:color="000000"/>
              <w:right w:val="single" w:sz="4" w:space="0" w:color="000000"/>
            </w:tcBorders>
          </w:tcPr>
          <w:p w14:paraId="5D0BBA90"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26011FC6"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42CB344" w14:textId="77777777" w:rsidR="0074087F" w:rsidRPr="00B94EFF" w:rsidRDefault="0074087F" w:rsidP="0074087F">
            <w:pPr>
              <w:pStyle w:val="TAL"/>
              <w:rPr>
                <w:rFonts w:eastAsia="MS Mincho"/>
              </w:rPr>
            </w:pPr>
          </w:p>
        </w:tc>
      </w:tr>
      <w:tr w:rsidR="0074087F" w:rsidRPr="00B94EFF" w14:paraId="55684727"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tcPr>
          <w:p w14:paraId="4041E9EE" w14:textId="77777777" w:rsidR="0074087F" w:rsidRPr="00B94EFF" w:rsidRDefault="0074087F" w:rsidP="0074087F">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3BB82541"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227A07A1"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E837D3C" w14:textId="77777777" w:rsidR="0074087F" w:rsidRPr="00B94EFF" w:rsidRDefault="0074087F" w:rsidP="0074087F">
            <w:pPr>
              <w:pStyle w:val="TAL"/>
              <w:rPr>
                <w:rFonts w:eastAsia="MS Mincho"/>
              </w:rPr>
            </w:pPr>
          </w:p>
        </w:tc>
      </w:tr>
      <w:tr w:rsidR="0074087F" w:rsidRPr="00B94EFF" w14:paraId="6AE23CC4" w14:textId="77777777" w:rsidTr="0074087F">
        <w:trPr>
          <w:jc w:val="center"/>
        </w:trPr>
        <w:tc>
          <w:tcPr>
            <w:tcW w:w="4536" w:type="dxa"/>
            <w:tcBorders>
              <w:top w:val="single" w:sz="4" w:space="0" w:color="000000"/>
              <w:left w:val="single" w:sz="4" w:space="0" w:color="000000"/>
              <w:right w:val="single" w:sz="4" w:space="0" w:color="000000"/>
            </w:tcBorders>
          </w:tcPr>
          <w:p w14:paraId="1C7E93A3" w14:textId="77777777" w:rsidR="0074087F" w:rsidRPr="00B94EFF" w:rsidRDefault="0074087F" w:rsidP="0074087F">
            <w:pPr>
              <w:pStyle w:val="TAL"/>
              <w:rPr>
                <w:lang w:eastAsia="zh-CN"/>
              </w:rPr>
            </w:pPr>
            <w:r w:rsidRPr="00B94EFF">
              <w:rPr>
                <w:lang w:eastAsia="zh-CN"/>
              </w:rPr>
              <w:t xml:space="preserve">            n4</w:t>
            </w:r>
            <w:r w:rsidRPr="00B94EFF">
              <w:t>-r16</w:t>
            </w:r>
          </w:p>
        </w:tc>
        <w:tc>
          <w:tcPr>
            <w:tcW w:w="2376" w:type="dxa"/>
            <w:tcBorders>
              <w:top w:val="single" w:sz="4" w:space="0" w:color="000000"/>
              <w:left w:val="single" w:sz="4" w:space="0" w:color="000000"/>
              <w:bottom w:val="single" w:sz="4" w:space="0" w:color="000000"/>
              <w:right w:val="single" w:sz="4" w:space="0" w:color="000000"/>
            </w:tcBorders>
          </w:tcPr>
          <w:p w14:paraId="3EF2A058"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7CFE186C"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AFBD9E0" w14:textId="77777777" w:rsidR="0074087F" w:rsidRPr="00B94EFF" w:rsidRDefault="0074087F" w:rsidP="0074087F">
            <w:pPr>
              <w:pStyle w:val="TAL"/>
              <w:rPr>
                <w:rFonts w:eastAsia="MS Mincho"/>
              </w:rPr>
            </w:pPr>
          </w:p>
        </w:tc>
      </w:tr>
      <w:tr w:rsidR="0074087F" w:rsidRPr="00B94EFF" w14:paraId="11FBC63B" w14:textId="77777777" w:rsidTr="0074087F">
        <w:trPr>
          <w:jc w:val="center"/>
        </w:trPr>
        <w:tc>
          <w:tcPr>
            <w:tcW w:w="4536" w:type="dxa"/>
            <w:tcBorders>
              <w:left w:val="single" w:sz="4" w:space="0" w:color="000000"/>
              <w:bottom w:val="single" w:sz="4" w:space="0" w:color="000000"/>
              <w:right w:val="single" w:sz="4" w:space="0" w:color="000000"/>
            </w:tcBorders>
          </w:tcPr>
          <w:p w14:paraId="0442159B" w14:textId="77777777" w:rsidR="0074087F" w:rsidRPr="00B94EFF" w:rsidRDefault="0074087F" w:rsidP="0074087F">
            <w:pPr>
              <w:pStyle w:val="TAL"/>
              <w:rPr>
                <w:lang w:eastAsia="zh-CN"/>
              </w:rPr>
            </w:pPr>
            <w:r w:rsidRPr="00B94EFF">
              <w:rPr>
                <w:lang w:eastAsia="zh-CN"/>
              </w:rPr>
              <w:t xml:space="preserve">          </w:t>
            </w:r>
            <w:r w:rsidRPr="00B94EFF">
              <w:t>dl-PRS-ResourceSlotOffset-r16</w:t>
            </w:r>
          </w:p>
        </w:tc>
        <w:tc>
          <w:tcPr>
            <w:tcW w:w="2376" w:type="dxa"/>
            <w:tcBorders>
              <w:top w:val="single" w:sz="4" w:space="0" w:color="000000"/>
              <w:left w:val="single" w:sz="4" w:space="0" w:color="000000"/>
              <w:bottom w:val="single" w:sz="4" w:space="0" w:color="000000"/>
              <w:right w:val="single" w:sz="4" w:space="0" w:color="000000"/>
            </w:tcBorders>
          </w:tcPr>
          <w:p w14:paraId="76438C15" w14:textId="77777777" w:rsidR="0074087F" w:rsidRPr="00B94EFF" w:rsidRDefault="0074087F" w:rsidP="0074087F">
            <w:pPr>
              <w:pStyle w:val="TAL"/>
              <w:rPr>
                <w:lang w:eastAsia="zh-CN"/>
              </w:rPr>
            </w:pPr>
            <w:r w:rsidRPr="00B94EFF">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18620B5A"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45A29A1" w14:textId="77777777" w:rsidR="0074087F" w:rsidRPr="00B94EFF" w:rsidRDefault="0074087F" w:rsidP="0074087F">
            <w:pPr>
              <w:pStyle w:val="TAL"/>
              <w:rPr>
                <w:lang w:eastAsia="zh-CN"/>
              </w:rPr>
            </w:pPr>
          </w:p>
        </w:tc>
      </w:tr>
      <w:tr w:rsidR="0074087F" w:rsidRPr="00B94EFF" w14:paraId="60445068" w14:textId="77777777" w:rsidTr="0074087F">
        <w:trPr>
          <w:jc w:val="center"/>
        </w:trPr>
        <w:tc>
          <w:tcPr>
            <w:tcW w:w="4536" w:type="dxa"/>
            <w:tcBorders>
              <w:left w:val="single" w:sz="4" w:space="0" w:color="000000"/>
              <w:bottom w:val="single" w:sz="4" w:space="0" w:color="000000"/>
              <w:right w:val="single" w:sz="4" w:space="0" w:color="000000"/>
            </w:tcBorders>
          </w:tcPr>
          <w:p w14:paraId="02F07684" w14:textId="77777777" w:rsidR="0074087F" w:rsidRPr="00B94EFF" w:rsidRDefault="0074087F" w:rsidP="0074087F">
            <w:pPr>
              <w:pStyle w:val="TAL"/>
              <w:rPr>
                <w:lang w:eastAsia="zh-CN"/>
              </w:rPr>
            </w:pPr>
            <w:r w:rsidRPr="00B94EFF">
              <w:rPr>
                <w:lang w:eastAsia="zh-CN"/>
              </w:rPr>
              <w:t xml:space="preserve">          </w:t>
            </w:r>
            <w:r w:rsidRPr="00B94EFF">
              <w:t>dl-PRS-ResourceSymbolOffset-r16</w:t>
            </w:r>
            <w:r w:rsidRPr="00B94EFF">
              <w:tab/>
            </w:r>
          </w:p>
        </w:tc>
        <w:tc>
          <w:tcPr>
            <w:tcW w:w="2376" w:type="dxa"/>
            <w:tcBorders>
              <w:top w:val="single" w:sz="4" w:space="0" w:color="000000"/>
              <w:left w:val="single" w:sz="4" w:space="0" w:color="000000"/>
              <w:bottom w:val="single" w:sz="4" w:space="0" w:color="000000"/>
              <w:right w:val="single" w:sz="4" w:space="0" w:color="000000"/>
            </w:tcBorders>
          </w:tcPr>
          <w:p w14:paraId="5DFF5874"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27F14451"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DD6B0AA" w14:textId="77777777" w:rsidR="0074087F" w:rsidRPr="00B94EFF" w:rsidRDefault="0074087F" w:rsidP="0074087F">
            <w:pPr>
              <w:pStyle w:val="TAL"/>
              <w:rPr>
                <w:lang w:eastAsia="zh-CN"/>
              </w:rPr>
            </w:pPr>
          </w:p>
        </w:tc>
      </w:tr>
      <w:tr w:rsidR="0074087F" w:rsidRPr="00B94EFF" w14:paraId="457F96A7" w14:textId="77777777" w:rsidTr="0074087F">
        <w:trPr>
          <w:jc w:val="center"/>
        </w:trPr>
        <w:tc>
          <w:tcPr>
            <w:tcW w:w="4536" w:type="dxa"/>
            <w:tcBorders>
              <w:left w:val="single" w:sz="4" w:space="0" w:color="000000"/>
              <w:bottom w:val="single" w:sz="4" w:space="0" w:color="000000"/>
              <w:right w:val="single" w:sz="4" w:space="0" w:color="000000"/>
            </w:tcBorders>
          </w:tcPr>
          <w:p w14:paraId="37CDA024" w14:textId="77777777" w:rsidR="0074087F" w:rsidRPr="00B94EFF" w:rsidRDefault="0074087F" w:rsidP="0074087F">
            <w:pPr>
              <w:pStyle w:val="TAL"/>
              <w:rPr>
                <w:lang w:eastAsia="zh-CN"/>
              </w:rPr>
            </w:pPr>
            <w:r w:rsidRPr="00B94EFF">
              <w:rPr>
                <w:lang w:eastAsia="zh-CN"/>
              </w:rPr>
              <w:t xml:space="preserve">          </w:t>
            </w:r>
            <w:r w:rsidRPr="00B94EFF">
              <w:t>dl-PRS-QCL-Info-r16</w:t>
            </w:r>
          </w:p>
        </w:tc>
        <w:tc>
          <w:tcPr>
            <w:tcW w:w="2376" w:type="dxa"/>
            <w:tcBorders>
              <w:top w:val="single" w:sz="4" w:space="0" w:color="000000"/>
              <w:left w:val="single" w:sz="4" w:space="0" w:color="000000"/>
              <w:bottom w:val="single" w:sz="4" w:space="0" w:color="000000"/>
              <w:right w:val="single" w:sz="4" w:space="0" w:color="000000"/>
            </w:tcBorders>
          </w:tcPr>
          <w:p w14:paraId="6685504E" w14:textId="77777777" w:rsidR="0074087F" w:rsidRPr="00B94EFF" w:rsidRDefault="0074087F" w:rsidP="0074087F">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2366A843"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451E9B5" w14:textId="77777777" w:rsidR="0074087F" w:rsidRPr="00B94EFF" w:rsidRDefault="0074087F" w:rsidP="0074087F">
            <w:pPr>
              <w:pStyle w:val="TAL"/>
              <w:rPr>
                <w:lang w:eastAsia="zh-CN"/>
              </w:rPr>
            </w:pPr>
          </w:p>
        </w:tc>
      </w:tr>
      <w:tr w:rsidR="0074087F" w:rsidRPr="00B94EFF" w14:paraId="55F1B3A4" w14:textId="77777777" w:rsidTr="0074087F">
        <w:trPr>
          <w:jc w:val="center"/>
        </w:trPr>
        <w:tc>
          <w:tcPr>
            <w:tcW w:w="4536" w:type="dxa"/>
            <w:tcBorders>
              <w:left w:val="single" w:sz="4" w:space="0" w:color="000000"/>
              <w:bottom w:val="single" w:sz="4" w:space="0" w:color="000000"/>
              <w:right w:val="single" w:sz="4" w:space="0" w:color="000000"/>
            </w:tcBorders>
          </w:tcPr>
          <w:p w14:paraId="4AC34C99"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415E71CF"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5F40DF13"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6BAC3AD" w14:textId="77777777" w:rsidR="0074087F" w:rsidRPr="00B94EFF" w:rsidRDefault="0074087F" w:rsidP="0074087F">
            <w:pPr>
              <w:pStyle w:val="TAL"/>
              <w:rPr>
                <w:lang w:eastAsia="zh-CN"/>
              </w:rPr>
            </w:pPr>
          </w:p>
        </w:tc>
      </w:tr>
      <w:tr w:rsidR="0074087F" w:rsidRPr="00B94EFF" w14:paraId="1885A467"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48574B8"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7EDB7E06"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57E9B73"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51E5A94" w14:textId="77777777" w:rsidR="0074087F" w:rsidRPr="00B94EFF" w:rsidRDefault="0074087F" w:rsidP="0074087F">
            <w:pPr>
              <w:pStyle w:val="TAL"/>
              <w:rPr>
                <w:rFonts w:eastAsia="MS Mincho"/>
              </w:rPr>
            </w:pPr>
          </w:p>
        </w:tc>
      </w:tr>
      <w:tr w:rsidR="0074087F" w:rsidRPr="00B94EFF" w14:paraId="3EC4A6FA"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A00C594"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6AA8A783"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32F4A3E"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8401DD1" w14:textId="77777777" w:rsidR="0074087F" w:rsidRPr="00B94EFF" w:rsidRDefault="0074087F" w:rsidP="0074087F">
            <w:pPr>
              <w:pStyle w:val="TAL"/>
              <w:rPr>
                <w:rFonts w:eastAsia="MS Mincho"/>
              </w:rPr>
            </w:pPr>
          </w:p>
        </w:tc>
      </w:tr>
      <w:tr w:rsidR="0074087F" w:rsidRPr="00B94EFF" w14:paraId="05EF27AD"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946ACAC"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475B12E2"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BF03E1F"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A8BF2D2" w14:textId="77777777" w:rsidR="0074087F" w:rsidRPr="00B94EFF" w:rsidRDefault="0074087F" w:rsidP="0074087F">
            <w:pPr>
              <w:pStyle w:val="TAL"/>
              <w:rPr>
                <w:rFonts w:eastAsia="MS Mincho"/>
              </w:rPr>
            </w:pPr>
          </w:p>
        </w:tc>
      </w:tr>
      <w:tr w:rsidR="0074087F" w:rsidRPr="00B94EFF" w14:paraId="165F821A"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2D1D2F7" w14:textId="77777777" w:rsidR="0074087F" w:rsidRPr="00B94EFF" w:rsidRDefault="0074087F" w:rsidP="0074087F">
            <w:pPr>
              <w:pStyle w:val="TAL"/>
            </w:pP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069733A3"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1A4A8E3"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4F000E7" w14:textId="77777777" w:rsidR="0074087F" w:rsidRPr="00B94EFF" w:rsidRDefault="0074087F" w:rsidP="0074087F">
            <w:pPr>
              <w:pStyle w:val="TAL"/>
              <w:rPr>
                <w:rFonts w:eastAsia="MS Mincho"/>
              </w:rPr>
            </w:pPr>
          </w:p>
        </w:tc>
      </w:tr>
    </w:tbl>
    <w:p w14:paraId="690ECD4D" w14:textId="77777777" w:rsidR="0074087F" w:rsidRPr="00B94EFF" w:rsidRDefault="0074087F" w:rsidP="0074087F">
      <w:pPr>
        <w:rPr>
          <w:lang w:eastAsia="zh-CN"/>
        </w:rPr>
      </w:pPr>
    </w:p>
    <w:p w14:paraId="77E6E31A" w14:textId="77777777" w:rsidR="0074087F" w:rsidRPr="00B94EFF" w:rsidRDefault="0074087F" w:rsidP="0074087F">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17.2.2.4.3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4087F" w:rsidRPr="00B94EFF" w14:paraId="69683B00" w14:textId="77777777" w:rsidTr="0074087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FA35E5E" w14:textId="77777777" w:rsidR="0074087F" w:rsidRPr="00B94EFF" w:rsidRDefault="0074087F" w:rsidP="0074087F">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74087F" w:rsidRPr="00B94EFF" w14:paraId="4DCA0F6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AC5CC5" w14:textId="77777777" w:rsidR="0074087F" w:rsidRPr="00B94EFF" w:rsidRDefault="0074087F" w:rsidP="0074087F">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6FCF61" w14:textId="77777777" w:rsidR="0074087F" w:rsidRPr="00B94EFF" w:rsidRDefault="0074087F" w:rsidP="0074087F">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D737F98" w14:textId="77777777" w:rsidR="0074087F" w:rsidRPr="00B94EFF" w:rsidRDefault="0074087F" w:rsidP="0074087F">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2F2F5BC" w14:textId="77777777" w:rsidR="0074087F" w:rsidRPr="00B94EFF" w:rsidRDefault="0074087F" w:rsidP="0074087F">
            <w:pPr>
              <w:pStyle w:val="TAH"/>
              <w:rPr>
                <w:rFonts w:eastAsia="MS Mincho"/>
              </w:rPr>
            </w:pPr>
            <w:r w:rsidRPr="00B94EFF">
              <w:rPr>
                <w:rFonts w:eastAsia="MS Mincho"/>
              </w:rPr>
              <w:t>Condition</w:t>
            </w:r>
          </w:p>
        </w:tc>
      </w:tr>
      <w:tr w:rsidR="0074087F" w:rsidRPr="00B94EFF" w14:paraId="175D041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CCD29" w14:textId="77777777" w:rsidR="0074087F" w:rsidRPr="00B94EFF" w:rsidRDefault="0074087F" w:rsidP="0074087F">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5177E53"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562D9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FC1DE" w14:textId="77777777" w:rsidR="0074087F" w:rsidRPr="00B94EFF" w:rsidRDefault="0074087F" w:rsidP="0074087F">
            <w:pPr>
              <w:pStyle w:val="TAL"/>
              <w:rPr>
                <w:rFonts w:eastAsia="MS Mincho"/>
              </w:rPr>
            </w:pPr>
          </w:p>
        </w:tc>
      </w:tr>
      <w:tr w:rsidR="0074087F" w:rsidRPr="00B94EFF" w14:paraId="17A2E99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73BBA7" w14:textId="77777777" w:rsidR="0074087F" w:rsidRPr="00B94EFF" w:rsidRDefault="0074087F" w:rsidP="0074087F">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0F2F4D3"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A6FF8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A4717F" w14:textId="77777777" w:rsidR="0074087F" w:rsidRPr="00B94EFF" w:rsidRDefault="0074087F" w:rsidP="0074087F">
            <w:pPr>
              <w:pStyle w:val="TAL"/>
              <w:rPr>
                <w:rFonts w:eastAsia="MS Mincho"/>
              </w:rPr>
            </w:pPr>
          </w:p>
        </w:tc>
      </w:tr>
      <w:tr w:rsidR="0074087F" w:rsidRPr="00B94EFF" w14:paraId="195F865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937C6" w14:textId="77777777" w:rsidR="0074087F" w:rsidRPr="00B94EFF" w:rsidRDefault="0074087F" w:rsidP="0074087F">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10D9DEB" w14:textId="77777777" w:rsidR="0074087F" w:rsidRPr="00B94EFF" w:rsidRDefault="0074087F" w:rsidP="0074087F">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27004E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7A0005" w14:textId="77777777" w:rsidR="0074087F" w:rsidRPr="00B94EFF" w:rsidRDefault="0074087F" w:rsidP="0074087F">
            <w:pPr>
              <w:pStyle w:val="TAL"/>
              <w:rPr>
                <w:rFonts w:eastAsia="MS Mincho"/>
              </w:rPr>
            </w:pPr>
          </w:p>
        </w:tc>
      </w:tr>
      <w:tr w:rsidR="0074087F" w:rsidRPr="00B94EFF" w14:paraId="328E63DC" w14:textId="77777777" w:rsidTr="0074087F">
        <w:trPr>
          <w:jc w:val="center"/>
        </w:trPr>
        <w:tc>
          <w:tcPr>
            <w:tcW w:w="4535" w:type="dxa"/>
            <w:tcBorders>
              <w:top w:val="single" w:sz="4" w:space="0" w:color="auto"/>
              <w:left w:val="single" w:sz="4" w:space="0" w:color="auto"/>
              <w:bottom w:val="single" w:sz="4" w:space="0" w:color="auto"/>
              <w:right w:val="single" w:sz="4" w:space="0" w:color="auto"/>
            </w:tcBorders>
            <w:hideMark/>
          </w:tcPr>
          <w:p w14:paraId="00B0F513" w14:textId="77777777" w:rsidR="0074087F" w:rsidRPr="00B94EFF" w:rsidRDefault="0074087F" w:rsidP="0074087F">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B681FE" w14:textId="77777777" w:rsidR="0074087F" w:rsidRPr="00B94EFF" w:rsidRDefault="0074087F" w:rsidP="0074087F">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7A5A792" w14:textId="77777777" w:rsidR="0074087F" w:rsidRPr="00B94EFF" w:rsidRDefault="0074087F" w:rsidP="0074087F">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91A5727" w14:textId="77777777" w:rsidR="0074087F" w:rsidRPr="00B94EFF" w:rsidRDefault="0074087F" w:rsidP="0074087F">
            <w:pPr>
              <w:pStyle w:val="TAL"/>
              <w:rPr>
                <w:rFonts w:eastAsia="MS Mincho"/>
              </w:rPr>
            </w:pPr>
          </w:p>
        </w:tc>
      </w:tr>
      <w:tr w:rsidR="0074087F" w:rsidRPr="00B94EFF" w14:paraId="46DB4E4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9CFF5"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CBA618"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AFDA7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5D92F3" w14:textId="77777777" w:rsidR="0074087F" w:rsidRPr="00B94EFF" w:rsidRDefault="0074087F" w:rsidP="0074087F">
            <w:pPr>
              <w:pStyle w:val="TAL"/>
              <w:rPr>
                <w:rFonts w:eastAsia="MS Mincho"/>
              </w:rPr>
            </w:pPr>
          </w:p>
        </w:tc>
      </w:tr>
      <w:tr w:rsidR="0074087F" w:rsidRPr="00B94EFF" w14:paraId="4AF1D49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56664F" w14:textId="77777777" w:rsidR="0074087F" w:rsidRPr="00B94EFF" w:rsidRDefault="0074087F" w:rsidP="0074087F">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9FDC36" w14:textId="77777777" w:rsidR="0074087F" w:rsidRPr="00B94EFF" w:rsidRDefault="0074087F" w:rsidP="0074087F">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ECFD29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CED5ED" w14:textId="77777777" w:rsidR="0074087F" w:rsidRPr="00B94EFF" w:rsidRDefault="0074087F" w:rsidP="0074087F">
            <w:pPr>
              <w:pStyle w:val="TAL"/>
              <w:rPr>
                <w:rFonts w:eastAsia="MS Mincho"/>
              </w:rPr>
            </w:pPr>
          </w:p>
        </w:tc>
      </w:tr>
      <w:tr w:rsidR="0074087F" w:rsidRPr="00B94EFF" w14:paraId="39F3812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75897C" w14:textId="77777777" w:rsidR="0074087F" w:rsidRPr="00B94EFF" w:rsidRDefault="0074087F" w:rsidP="0074087F">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2831B6"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0800E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16E246" w14:textId="77777777" w:rsidR="0074087F" w:rsidRPr="00B94EFF" w:rsidRDefault="0074087F" w:rsidP="0074087F">
            <w:pPr>
              <w:pStyle w:val="TAL"/>
              <w:rPr>
                <w:rFonts w:eastAsia="MS Mincho"/>
              </w:rPr>
            </w:pPr>
          </w:p>
        </w:tc>
      </w:tr>
      <w:tr w:rsidR="0074087F" w:rsidRPr="00B94EFF" w14:paraId="34622C5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AEB153" w14:textId="77777777" w:rsidR="0074087F" w:rsidRPr="00B94EFF" w:rsidRDefault="0074087F" w:rsidP="0074087F">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1D5962B"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EEC15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D1382" w14:textId="77777777" w:rsidR="0074087F" w:rsidRPr="00B94EFF" w:rsidRDefault="0074087F" w:rsidP="0074087F">
            <w:pPr>
              <w:pStyle w:val="TAL"/>
              <w:rPr>
                <w:rFonts w:eastAsia="MS Mincho"/>
              </w:rPr>
            </w:pPr>
          </w:p>
        </w:tc>
      </w:tr>
      <w:tr w:rsidR="0074087F" w:rsidRPr="00B94EFF" w14:paraId="41152A6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B8502" w14:textId="77777777" w:rsidR="0074087F" w:rsidRPr="00B94EFF" w:rsidRDefault="0074087F" w:rsidP="0074087F">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D3A662F"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6EE55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18417" w14:textId="77777777" w:rsidR="0074087F" w:rsidRPr="00B94EFF" w:rsidRDefault="0074087F" w:rsidP="0074087F">
            <w:pPr>
              <w:pStyle w:val="TAL"/>
              <w:rPr>
                <w:rFonts w:eastAsia="MS Mincho"/>
              </w:rPr>
            </w:pPr>
          </w:p>
        </w:tc>
      </w:tr>
      <w:tr w:rsidR="0074087F" w:rsidRPr="00B94EFF" w14:paraId="40EB0D8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81578" w14:textId="77777777" w:rsidR="0074087F" w:rsidRPr="00B94EFF" w:rsidRDefault="0074087F" w:rsidP="0074087F">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52C7FF3"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356193"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ED0525" w14:textId="77777777" w:rsidR="0074087F" w:rsidRPr="00B94EFF" w:rsidRDefault="0074087F" w:rsidP="0074087F">
            <w:pPr>
              <w:pStyle w:val="TAL"/>
              <w:rPr>
                <w:rFonts w:eastAsia="MS Mincho"/>
              </w:rPr>
            </w:pPr>
          </w:p>
        </w:tc>
      </w:tr>
      <w:tr w:rsidR="0074087F" w:rsidRPr="00B94EFF" w14:paraId="069BE8A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72802F" w14:textId="77777777" w:rsidR="0074087F" w:rsidRPr="00B94EFF" w:rsidRDefault="0074087F" w:rsidP="0074087F">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7AC4EE3"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5B1CB3"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8EEBF" w14:textId="77777777" w:rsidR="0074087F" w:rsidRPr="00B94EFF" w:rsidRDefault="0074087F" w:rsidP="0074087F">
            <w:pPr>
              <w:pStyle w:val="TAL"/>
              <w:rPr>
                <w:rFonts w:eastAsia="MS Mincho"/>
              </w:rPr>
            </w:pPr>
          </w:p>
        </w:tc>
      </w:tr>
      <w:tr w:rsidR="0074087F" w:rsidRPr="00B94EFF" w14:paraId="6FAC05E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86120" w14:textId="77777777" w:rsidR="0074087F" w:rsidRPr="00B94EFF" w:rsidRDefault="0074087F" w:rsidP="0074087F">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BF2CD08"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B0A5E5"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8EA93" w14:textId="77777777" w:rsidR="0074087F" w:rsidRPr="00B94EFF" w:rsidRDefault="0074087F" w:rsidP="0074087F">
            <w:pPr>
              <w:pStyle w:val="TAL"/>
              <w:rPr>
                <w:rFonts w:eastAsia="MS Mincho"/>
              </w:rPr>
            </w:pPr>
          </w:p>
        </w:tc>
      </w:tr>
      <w:tr w:rsidR="0074087F" w:rsidRPr="00B94EFF" w14:paraId="20C22F5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6C7752" w14:textId="77777777" w:rsidR="0074087F" w:rsidRPr="00B94EFF" w:rsidRDefault="0074087F" w:rsidP="0074087F">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D2A4202"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33098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2B40D" w14:textId="77777777" w:rsidR="0074087F" w:rsidRPr="00B94EFF" w:rsidRDefault="0074087F" w:rsidP="0074087F">
            <w:pPr>
              <w:pStyle w:val="TAL"/>
              <w:rPr>
                <w:rFonts w:eastAsia="MS Mincho"/>
              </w:rPr>
            </w:pPr>
          </w:p>
        </w:tc>
      </w:tr>
      <w:tr w:rsidR="0074087F" w:rsidRPr="00B94EFF" w14:paraId="58487BD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9FD80D" w14:textId="77777777" w:rsidR="0074087F" w:rsidRPr="00B94EFF" w:rsidRDefault="0074087F" w:rsidP="0074087F">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3305FB0"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D3AB2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5A6E5B" w14:textId="77777777" w:rsidR="0074087F" w:rsidRPr="00B94EFF" w:rsidRDefault="0074087F" w:rsidP="0074087F">
            <w:pPr>
              <w:pStyle w:val="TAL"/>
              <w:rPr>
                <w:rFonts w:eastAsia="MS Mincho"/>
              </w:rPr>
            </w:pPr>
          </w:p>
        </w:tc>
      </w:tr>
      <w:tr w:rsidR="0074087F" w:rsidRPr="00B94EFF" w14:paraId="5864731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2C3D6" w14:textId="77777777" w:rsidR="0074087F" w:rsidRPr="00B94EFF" w:rsidRDefault="0074087F" w:rsidP="0074087F">
            <w:pPr>
              <w:pStyle w:val="TAL"/>
            </w:pPr>
            <w:r w:rsidRPr="00B94EFF">
              <w:t xml:space="preserve">            </w:t>
            </w:r>
            <w:proofErr w:type="spellStart"/>
            <w:r w:rsidRPr="00B94EFF">
              <w:t>commonIEsRequestLocationInformation</w:t>
            </w:r>
            <w:proofErr w:type="spellEnd"/>
          </w:p>
          <w:p w14:paraId="1DDFCA73" w14:textId="77777777" w:rsidR="0074087F" w:rsidRPr="00B94EFF" w:rsidRDefault="0074087F" w:rsidP="0074087F">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D667239"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38C36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AC55CC" w14:textId="77777777" w:rsidR="0074087F" w:rsidRPr="00B94EFF" w:rsidRDefault="0074087F" w:rsidP="0074087F">
            <w:pPr>
              <w:pStyle w:val="TAL"/>
              <w:rPr>
                <w:rFonts w:eastAsia="MS Mincho"/>
              </w:rPr>
            </w:pPr>
          </w:p>
        </w:tc>
      </w:tr>
      <w:tr w:rsidR="0074087F" w:rsidRPr="00B94EFF" w14:paraId="4E36AD5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9FF620" w14:textId="77777777" w:rsidR="0074087F" w:rsidRPr="00B94EFF" w:rsidRDefault="0074087F" w:rsidP="0074087F">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B1E904" w14:textId="77777777" w:rsidR="0074087F" w:rsidRPr="00B94EFF" w:rsidRDefault="0074087F" w:rsidP="0074087F">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B450B8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D91CE8" w14:textId="77777777" w:rsidR="0074087F" w:rsidRPr="00B94EFF" w:rsidRDefault="0074087F" w:rsidP="0074087F">
            <w:pPr>
              <w:pStyle w:val="TAL"/>
              <w:rPr>
                <w:rFonts w:eastAsia="MS Mincho"/>
              </w:rPr>
            </w:pPr>
          </w:p>
        </w:tc>
      </w:tr>
      <w:tr w:rsidR="0074087F" w:rsidRPr="00B94EFF" w14:paraId="29317BA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50A99" w14:textId="77777777" w:rsidR="0074087F" w:rsidRPr="00B94EFF" w:rsidRDefault="0074087F" w:rsidP="0074087F">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944C33"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3C185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EBD50" w14:textId="77777777" w:rsidR="0074087F" w:rsidRPr="00B94EFF" w:rsidRDefault="0074087F" w:rsidP="0074087F">
            <w:pPr>
              <w:pStyle w:val="TAL"/>
              <w:rPr>
                <w:rFonts w:eastAsia="MS Mincho"/>
              </w:rPr>
            </w:pPr>
          </w:p>
        </w:tc>
      </w:tr>
      <w:tr w:rsidR="0074087F" w:rsidRPr="00B94EFF" w14:paraId="515A1C3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60B9F6" w14:textId="77777777" w:rsidR="0074087F" w:rsidRPr="00B94EFF" w:rsidRDefault="0074087F" w:rsidP="0074087F">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CAF07B"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78578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3B741" w14:textId="77777777" w:rsidR="0074087F" w:rsidRPr="00B94EFF" w:rsidRDefault="0074087F" w:rsidP="0074087F">
            <w:pPr>
              <w:pStyle w:val="TAL"/>
              <w:rPr>
                <w:rFonts w:eastAsia="MS Mincho"/>
              </w:rPr>
            </w:pPr>
          </w:p>
        </w:tc>
      </w:tr>
      <w:tr w:rsidR="0074087F" w:rsidRPr="00B94EFF" w14:paraId="1612343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F86D01" w14:textId="77777777" w:rsidR="0074087F" w:rsidRPr="00B94EFF" w:rsidRDefault="0074087F" w:rsidP="0074087F">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7A73BD" w14:textId="77777777" w:rsidR="0074087F" w:rsidRPr="00B94EFF" w:rsidRDefault="0074087F" w:rsidP="0074087F">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DB6F23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76960" w14:textId="77777777" w:rsidR="0074087F" w:rsidRPr="00B94EFF" w:rsidRDefault="0074087F" w:rsidP="0074087F">
            <w:pPr>
              <w:pStyle w:val="TAL"/>
              <w:rPr>
                <w:rFonts w:eastAsia="MS Mincho"/>
              </w:rPr>
            </w:pPr>
          </w:p>
        </w:tc>
      </w:tr>
      <w:tr w:rsidR="0074087F" w:rsidRPr="00B94EFF" w14:paraId="030C2B3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AA9A7" w14:textId="77777777" w:rsidR="0074087F" w:rsidRPr="00B94EFF" w:rsidRDefault="0074087F" w:rsidP="0074087F">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DFB4CED"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C2F11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80D20" w14:textId="77777777" w:rsidR="0074087F" w:rsidRPr="00B94EFF" w:rsidRDefault="0074087F" w:rsidP="0074087F">
            <w:pPr>
              <w:pStyle w:val="TAL"/>
              <w:rPr>
                <w:rFonts w:eastAsia="MS Mincho"/>
              </w:rPr>
            </w:pPr>
          </w:p>
        </w:tc>
      </w:tr>
      <w:tr w:rsidR="0074087F" w:rsidRPr="00B94EFF" w14:paraId="77629EF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2A55D" w14:textId="77777777" w:rsidR="0074087F" w:rsidRPr="00B94EFF" w:rsidRDefault="0074087F" w:rsidP="0074087F">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EEA61A"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66D83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228C4" w14:textId="77777777" w:rsidR="0074087F" w:rsidRPr="00B94EFF" w:rsidRDefault="0074087F" w:rsidP="0074087F">
            <w:pPr>
              <w:pStyle w:val="TAL"/>
              <w:rPr>
                <w:rFonts w:eastAsia="MS Mincho"/>
              </w:rPr>
            </w:pPr>
          </w:p>
        </w:tc>
      </w:tr>
      <w:tr w:rsidR="0074087F" w:rsidRPr="00B94EFF" w14:paraId="221F1F5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7A1F73" w14:textId="77777777" w:rsidR="0074087F" w:rsidRPr="00B94EFF" w:rsidRDefault="0074087F" w:rsidP="0074087F">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153E3D" w14:textId="77777777" w:rsidR="0074087F" w:rsidRPr="00B94EFF" w:rsidRDefault="0074087F" w:rsidP="0074087F">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701A49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42D6A" w14:textId="77777777" w:rsidR="0074087F" w:rsidRPr="00B94EFF" w:rsidRDefault="0074087F" w:rsidP="0074087F">
            <w:pPr>
              <w:pStyle w:val="TAL"/>
              <w:rPr>
                <w:rFonts w:eastAsia="MS Mincho"/>
              </w:rPr>
            </w:pPr>
          </w:p>
        </w:tc>
      </w:tr>
      <w:tr w:rsidR="0074087F" w:rsidRPr="00B94EFF" w14:paraId="006ED6F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0117CE" w14:textId="77777777" w:rsidR="0074087F" w:rsidRPr="00B94EFF" w:rsidRDefault="0074087F" w:rsidP="0074087F">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FB0837"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76D94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7B6F70" w14:textId="77777777" w:rsidR="0074087F" w:rsidRPr="00B94EFF" w:rsidRDefault="0074087F" w:rsidP="0074087F">
            <w:pPr>
              <w:pStyle w:val="TAL"/>
              <w:rPr>
                <w:rFonts w:eastAsia="MS Mincho"/>
              </w:rPr>
            </w:pPr>
          </w:p>
        </w:tc>
      </w:tr>
      <w:tr w:rsidR="0074087F" w:rsidRPr="00B94EFF" w14:paraId="6E410E6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9427B" w14:textId="77777777" w:rsidR="0074087F" w:rsidRPr="00B94EFF" w:rsidRDefault="0074087F" w:rsidP="0074087F">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B83B7B"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CEB7F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4A094" w14:textId="77777777" w:rsidR="0074087F" w:rsidRPr="00B94EFF" w:rsidRDefault="0074087F" w:rsidP="0074087F">
            <w:pPr>
              <w:pStyle w:val="TAL"/>
              <w:rPr>
                <w:rFonts w:eastAsia="MS Mincho"/>
              </w:rPr>
            </w:pPr>
          </w:p>
        </w:tc>
      </w:tr>
      <w:tr w:rsidR="0074087F" w:rsidRPr="00B94EFF" w14:paraId="08E5A30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3626F" w14:textId="77777777" w:rsidR="0074087F" w:rsidRPr="00B94EFF" w:rsidRDefault="0074087F" w:rsidP="0074087F">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874194F" w14:textId="77777777" w:rsidR="0074087F" w:rsidRPr="00B94EFF" w:rsidRDefault="0074087F" w:rsidP="0074087F">
            <w:pPr>
              <w:pStyle w:val="TAL"/>
              <w:rPr>
                <w:lang w:eastAsia="zh-CN"/>
              </w:rPr>
            </w:pPr>
            <w:r w:rsidRPr="00B94EFF">
              <w:rPr>
                <w:lang w:eastAsia="zh-CN"/>
              </w:rPr>
              <w:t xml:space="preserve"> See 17.2.2.5</w:t>
            </w:r>
          </w:p>
        </w:tc>
        <w:tc>
          <w:tcPr>
            <w:tcW w:w="1700" w:type="dxa"/>
            <w:tcBorders>
              <w:top w:val="single" w:sz="4" w:space="0" w:color="000000"/>
              <w:left w:val="single" w:sz="4" w:space="0" w:color="000000"/>
              <w:bottom w:val="single" w:sz="4" w:space="0" w:color="000000"/>
              <w:right w:val="single" w:sz="4" w:space="0" w:color="000000"/>
            </w:tcBorders>
            <w:hideMark/>
          </w:tcPr>
          <w:p w14:paraId="78FBD57F" w14:textId="77777777" w:rsidR="0074087F" w:rsidRPr="00B94EFF" w:rsidRDefault="0074087F" w:rsidP="0074087F">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703A5541" w14:textId="77777777" w:rsidR="0074087F" w:rsidRPr="00B94EFF" w:rsidRDefault="0074087F" w:rsidP="0074087F">
            <w:pPr>
              <w:pStyle w:val="TAL"/>
              <w:rPr>
                <w:rFonts w:eastAsia="MS Mincho"/>
              </w:rPr>
            </w:pPr>
          </w:p>
        </w:tc>
      </w:tr>
      <w:tr w:rsidR="0074087F" w:rsidRPr="00B94EFF" w14:paraId="1A9EF2A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AB826E" w14:textId="77777777" w:rsidR="0074087F" w:rsidRPr="00B94EFF" w:rsidRDefault="0074087F" w:rsidP="0074087F">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AB795B9" w14:textId="77777777" w:rsidR="0074087F" w:rsidRPr="00B94EFF" w:rsidRDefault="0074087F" w:rsidP="0074087F">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F792E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CC7B32" w14:textId="77777777" w:rsidR="0074087F" w:rsidRPr="00B94EFF" w:rsidRDefault="0074087F" w:rsidP="0074087F">
            <w:pPr>
              <w:pStyle w:val="TAL"/>
              <w:rPr>
                <w:rFonts w:eastAsia="MS Mincho"/>
              </w:rPr>
            </w:pPr>
            <w:r w:rsidRPr="00B94EFF">
              <w:rPr>
                <w:rFonts w:eastAsia="MS Mincho"/>
              </w:rPr>
              <w:t>Rel-12 onwards</w:t>
            </w:r>
          </w:p>
        </w:tc>
      </w:tr>
      <w:tr w:rsidR="0074087F" w:rsidRPr="00B94EFF" w14:paraId="62C11660" w14:textId="77777777" w:rsidTr="0074087F">
        <w:trPr>
          <w:jc w:val="center"/>
        </w:trPr>
        <w:tc>
          <w:tcPr>
            <w:tcW w:w="4535" w:type="dxa"/>
            <w:vMerge w:val="restart"/>
            <w:tcBorders>
              <w:top w:val="single" w:sz="4" w:space="0" w:color="000000"/>
              <w:left w:val="single" w:sz="4" w:space="0" w:color="000000"/>
              <w:right w:val="single" w:sz="4" w:space="0" w:color="000000"/>
            </w:tcBorders>
          </w:tcPr>
          <w:p w14:paraId="5ECEA636" w14:textId="77777777" w:rsidR="0074087F" w:rsidRPr="00B94EFF" w:rsidRDefault="0074087F" w:rsidP="0074087F">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8CB4766"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7EEF7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B59926" w14:textId="77777777" w:rsidR="0074087F" w:rsidRPr="00B94EFF" w:rsidRDefault="0074087F" w:rsidP="0074087F">
            <w:pPr>
              <w:pStyle w:val="TAL"/>
              <w:rPr>
                <w:rFonts w:eastAsia="MS Mincho"/>
              </w:rPr>
            </w:pPr>
          </w:p>
        </w:tc>
      </w:tr>
      <w:tr w:rsidR="0074087F" w:rsidRPr="00B94EFF" w14:paraId="748C8B93" w14:textId="77777777" w:rsidTr="0074087F">
        <w:trPr>
          <w:jc w:val="center"/>
        </w:trPr>
        <w:tc>
          <w:tcPr>
            <w:tcW w:w="4535" w:type="dxa"/>
            <w:vMerge/>
            <w:tcBorders>
              <w:left w:val="single" w:sz="4" w:space="0" w:color="000000"/>
              <w:bottom w:val="single" w:sz="4" w:space="0" w:color="000000"/>
              <w:right w:val="single" w:sz="4" w:space="0" w:color="000000"/>
            </w:tcBorders>
          </w:tcPr>
          <w:p w14:paraId="24845D55" w14:textId="77777777" w:rsidR="0074087F" w:rsidRPr="00B94EFF" w:rsidRDefault="0074087F" w:rsidP="0074087F">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4FD5468" w14:textId="77777777" w:rsidR="0074087F" w:rsidRPr="00B94EFF" w:rsidRDefault="0074087F" w:rsidP="0074087F">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59BDB0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F16DA" w14:textId="77777777" w:rsidR="0074087F" w:rsidRPr="00B94EFF" w:rsidRDefault="0074087F" w:rsidP="0074087F">
            <w:pPr>
              <w:pStyle w:val="TAL"/>
              <w:rPr>
                <w:rFonts w:eastAsia="MS Mincho"/>
              </w:rPr>
            </w:pPr>
            <w:r w:rsidRPr="00B94EFF">
              <w:rPr>
                <w:rFonts w:eastAsia="MS Mincho"/>
              </w:rPr>
              <w:t>Calculated response time &gt;128s</w:t>
            </w:r>
          </w:p>
        </w:tc>
      </w:tr>
      <w:tr w:rsidR="0074087F" w:rsidRPr="00B94EFF" w14:paraId="0A53ABA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D37333"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F73B7A"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B189E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3D01D" w14:textId="77777777" w:rsidR="0074087F" w:rsidRPr="00B94EFF" w:rsidRDefault="0074087F" w:rsidP="0074087F">
            <w:pPr>
              <w:pStyle w:val="TAL"/>
              <w:rPr>
                <w:rFonts w:eastAsia="MS Mincho"/>
              </w:rPr>
            </w:pPr>
          </w:p>
        </w:tc>
      </w:tr>
      <w:tr w:rsidR="0074087F" w:rsidRPr="00B94EFF" w14:paraId="2D41834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DB5BC" w14:textId="77777777" w:rsidR="0074087F" w:rsidRPr="00B94EFF" w:rsidRDefault="0074087F" w:rsidP="0074087F">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61C0E2" w14:textId="77777777" w:rsidR="0074087F" w:rsidRPr="00B94EFF" w:rsidRDefault="0074087F" w:rsidP="0074087F">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931563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5A46C" w14:textId="77777777" w:rsidR="0074087F" w:rsidRPr="00B94EFF" w:rsidRDefault="0074087F" w:rsidP="0074087F">
            <w:pPr>
              <w:pStyle w:val="TAL"/>
              <w:rPr>
                <w:rFonts w:eastAsia="MS Mincho"/>
              </w:rPr>
            </w:pPr>
          </w:p>
        </w:tc>
      </w:tr>
      <w:tr w:rsidR="0074087F" w:rsidRPr="00B94EFF" w14:paraId="3EF46BC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6E010"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DE9D68"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495F3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D6C947" w14:textId="77777777" w:rsidR="0074087F" w:rsidRPr="00B94EFF" w:rsidRDefault="0074087F" w:rsidP="0074087F">
            <w:pPr>
              <w:pStyle w:val="TAL"/>
              <w:rPr>
                <w:rFonts w:eastAsia="MS Mincho"/>
              </w:rPr>
            </w:pPr>
          </w:p>
        </w:tc>
      </w:tr>
      <w:tr w:rsidR="0074087F" w:rsidRPr="00B94EFF" w14:paraId="5FEE268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799F8" w14:textId="77777777" w:rsidR="0074087F" w:rsidRPr="00B94EFF" w:rsidRDefault="0074087F" w:rsidP="0074087F">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73A8F6C"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9CCAE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218B69" w14:textId="77777777" w:rsidR="0074087F" w:rsidRPr="00B94EFF" w:rsidRDefault="0074087F" w:rsidP="0074087F">
            <w:pPr>
              <w:pStyle w:val="TAL"/>
              <w:rPr>
                <w:rFonts w:eastAsia="MS Mincho"/>
              </w:rPr>
            </w:pPr>
          </w:p>
        </w:tc>
      </w:tr>
      <w:tr w:rsidR="0074087F" w:rsidRPr="00B94EFF" w14:paraId="70EF9A6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87AF5" w14:textId="77777777" w:rsidR="0074087F" w:rsidRPr="00B94EFF" w:rsidRDefault="0074087F" w:rsidP="0074087F">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A1DD26"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ADD3F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9B0C8" w14:textId="77777777" w:rsidR="0074087F" w:rsidRPr="00B94EFF" w:rsidRDefault="0074087F" w:rsidP="0074087F">
            <w:pPr>
              <w:pStyle w:val="TAL"/>
              <w:rPr>
                <w:rFonts w:eastAsia="MS Mincho"/>
              </w:rPr>
            </w:pPr>
          </w:p>
        </w:tc>
      </w:tr>
      <w:tr w:rsidR="0074087F" w:rsidRPr="00B94EFF" w14:paraId="2510C5D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037900" w14:textId="77777777" w:rsidR="0074087F" w:rsidRPr="00B94EFF" w:rsidRDefault="0074087F" w:rsidP="0074087F">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45BA29"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03837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784DC" w14:textId="77777777" w:rsidR="0074087F" w:rsidRPr="00B94EFF" w:rsidRDefault="0074087F" w:rsidP="0074087F">
            <w:pPr>
              <w:pStyle w:val="TAL"/>
              <w:rPr>
                <w:rFonts w:eastAsia="MS Mincho"/>
              </w:rPr>
            </w:pPr>
          </w:p>
        </w:tc>
      </w:tr>
      <w:tr w:rsidR="0074087F" w:rsidRPr="00B94EFF" w14:paraId="350E817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827B63"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C433DF"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06C09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80F45" w14:textId="77777777" w:rsidR="0074087F" w:rsidRPr="00B94EFF" w:rsidRDefault="0074087F" w:rsidP="0074087F">
            <w:pPr>
              <w:pStyle w:val="TAL"/>
              <w:rPr>
                <w:rFonts w:eastAsia="MS Mincho"/>
              </w:rPr>
            </w:pPr>
          </w:p>
        </w:tc>
      </w:tr>
      <w:tr w:rsidR="0074087F" w:rsidRPr="00B94EFF" w14:paraId="7437D9D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888872" w14:textId="77777777" w:rsidR="0074087F" w:rsidRPr="00B94EFF" w:rsidRDefault="0074087F" w:rsidP="0074087F">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E74052"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9B91D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7795E" w14:textId="77777777" w:rsidR="0074087F" w:rsidRPr="00B94EFF" w:rsidRDefault="0074087F" w:rsidP="0074087F">
            <w:pPr>
              <w:pStyle w:val="TAL"/>
              <w:rPr>
                <w:rFonts w:eastAsia="MS Mincho"/>
              </w:rPr>
            </w:pPr>
          </w:p>
        </w:tc>
      </w:tr>
      <w:tr w:rsidR="0074087F" w:rsidRPr="00B94EFF" w14:paraId="42021E7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C42DB" w14:textId="77777777" w:rsidR="0074087F" w:rsidRPr="00B94EFF" w:rsidRDefault="0074087F" w:rsidP="0074087F">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8D7EE2"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498E3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11C28" w14:textId="77777777" w:rsidR="0074087F" w:rsidRPr="00B94EFF" w:rsidRDefault="0074087F" w:rsidP="0074087F">
            <w:pPr>
              <w:pStyle w:val="TAL"/>
              <w:rPr>
                <w:rFonts w:eastAsia="MS Mincho"/>
              </w:rPr>
            </w:pPr>
          </w:p>
        </w:tc>
      </w:tr>
      <w:tr w:rsidR="0074087F" w:rsidRPr="00B94EFF" w14:paraId="7704B86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56D52D" w14:textId="77777777" w:rsidR="0074087F" w:rsidRPr="00B94EFF" w:rsidRDefault="0074087F" w:rsidP="0074087F">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3D106A"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AB9005"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C0DDAA" w14:textId="77777777" w:rsidR="0074087F" w:rsidRPr="00B94EFF" w:rsidRDefault="0074087F" w:rsidP="0074087F">
            <w:pPr>
              <w:pStyle w:val="TAL"/>
              <w:rPr>
                <w:rFonts w:eastAsia="MS Mincho"/>
              </w:rPr>
            </w:pPr>
          </w:p>
        </w:tc>
      </w:tr>
      <w:tr w:rsidR="0074087F" w:rsidRPr="00B94EFF" w14:paraId="281E912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2DB47" w14:textId="77777777" w:rsidR="0074087F" w:rsidRPr="00B94EFF" w:rsidRDefault="0074087F" w:rsidP="0074087F">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42EB83"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51EDA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183E65" w14:textId="77777777" w:rsidR="0074087F" w:rsidRPr="00B94EFF" w:rsidRDefault="0074087F" w:rsidP="0074087F">
            <w:pPr>
              <w:pStyle w:val="TAL"/>
              <w:rPr>
                <w:rFonts w:eastAsia="MS Mincho"/>
              </w:rPr>
            </w:pPr>
          </w:p>
        </w:tc>
      </w:tr>
      <w:tr w:rsidR="0074087F" w:rsidRPr="00B94EFF" w14:paraId="4FCBA3A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B2F3DC" w14:textId="77777777" w:rsidR="0074087F" w:rsidRPr="00B94EFF" w:rsidRDefault="0074087F" w:rsidP="0074087F">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7421A55"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F91FC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5A4B0" w14:textId="77777777" w:rsidR="0074087F" w:rsidRPr="00B94EFF" w:rsidRDefault="0074087F" w:rsidP="0074087F">
            <w:pPr>
              <w:pStyle w:val="TAL"/>
              <w:rPr>
                <w:rFonts w:eastAsia="MS Mincho"/>
              </w:rPr>
            </w:pPr>
          </w:p>
        </w:tc>
      </w:tr>
      <w:tr w:rsidR="0074087F" w:rsidRPr="00B94EFF" w14:paraId="5BEAB8D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2A5A5" w14:textId="77777777" w:rsidR="0074087F" w:rsidRPr="00B94EFF" w:rsidRDefault="0074087F" w:rsidP="0074087F">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7A99291"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68A68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C991C9" w14:textId="77777777" w:rsidR="0074087F" w:rsidRPr="00B94EFF" w:rsidRDefault="0074087F" w:rsidP="0074087F">
            <w:pPr>
              <w:pStyle w:val="TAL"/>
              <w:rPr>
                <w:rFonts w:eastAsia="MS Mincho"/>
              </w:rPr>
            </w:pPr>
          </w:p>
        </w:tc>
      </w:tr>
      <w:tr w:rsidR="0074087F" w:rsidRPr="00B94EFF" w14:paraId="6BFD310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0F9E0" w14:textId="77777777" w:rsidR="0074087F" w:rsidRPr="00B94EFF" w:rsidRDefault="0074087F" w:rsidP="0074087F">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43ED8F2"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159C33"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1613A9" w14:textId="77777777" w:rsidR="0074087F" w:rsidRPr="00B94EFF" w:rsidRDefault="0074087F" w:rsidP="0074087F">
            <w:pPr>
              <w:pStyle w:val="TAL"/>
              <w:rPr>
                <w:rFonts w:eastAsia="MS Mincho"/>
              </w:rPr>
            </w:pPr>
          </w:p>
        </w:tc>
      </w:tr>
      <w:tr w:rsidR="0074087F" w:rsidRPr="00B94EFF" w14:paraId="35F6868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4DE1CE" w14:textId="77777777" w:rsidR="0074087F" w:rsidRPr="00B94EFF" w:rsidRDefault="0074087F" w:rsidP="0074087F">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5DC9200"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D9CEB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BE53F" w14:textId="77777777" w:rsidR="0074087F" w:rsidRPr="00B94EFF" w:rsidRDefault="0074087F" w:rsidP="0074087F">
            <w:pPr>
              <w:pStyle w:val="TAL"/>
              <w:rPr>
                <w:rFonts w:eastAsia="MS Mincho"/>
              </w:rPr>
            </w:pPr>
          </w:p>
        </w:tc>
      </w:tr>
      <w:tr w:rsidR="0074087F" w:rsidRPr="00B94EFF" w14:paraId="615ABABA"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934D9E" w14:textId="77777777" w:rsidR="0074087F" w:rsidRPr="00B94EFF" w:rsidRDefault="0074087F" w:rsidP="0074087F">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715942C" w14:textId="77777777" w:rsidR="0074087F" w:rsidRPr="00B94EFF" w:rsidRDefault="0074087F" w:rsidP="0074087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E2136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04CAF" w14:textId="77777777" w:rsidR="0074087F" w:rsidRPr="00B94EFF" w:rsidRDefault="0074087F" w:rsidP="0074087F">
            <w:pPr>
              <w:pStyle w:val="TAL"/>
              <w:rPr>
                <w:lang w:eastAsia="zh-CN"/>
              </w:rPr>
            </w:pPr>
          </w:p>
        </w:tc>
      </w:tr>
      <w:tr w:rsidR="0074087F" w:rsidRPr="00B94EFF" w14:paraId="50A8592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A6AA7" w14:textId="77777777" w:rsidR="0074087F" w:rsidRPr="00B94EFF" w:rsidRDefault="0074087F" w:rsidP="0074087F">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A9A76E3" w14:textId="77777777" w:rsidR="0074087F" w:rsidRPr="00B94EFF" w:rsidRDefault="0074087F" w:rsidP="0074087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CFC3C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74114" w14:textId="77777777" w:rsidR="0074087F" w:rsidRPr="00B94EFF" w:rsidRDefault="0074087F" w:rsidP="0074087F">
            <w:pPr>
              <w:pStyle w:val="TAL"/>
              <w:rPr>
                <w:lang w:eastAsia="zh-CN"/>
              </w:rPr>
            </w:pPr>
          </w:p>
        </w:tc>
      </w:tr>
      <w:tr w:rsidR="0074087F" w:rsidRPr="00B94EFF" w14:paraId="37363E1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722D66" w14:textId="77777777" w:rsidR="0074087F" w:rsidRPr="00B94EFF" w:rsidRDefault="0074087F" w:rsidP="0074087F">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448D46" w14:textId="77777777" w:rsidR="0074087F" w:rsidRPr="00B94EFF" w:rsidRDefault="0074087F" w:rsidP="0074087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8ECB3DD"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CDB50" w14:textId="77777777" w:rsidR="0074087F" w:rsidRPr="00B94EFF" w:rsidRDefault="0074087F" w:rsidP="0074087F">
            <w:pPr>
              <w:pStyle w:val="TAL"/>
              <w:rPr>
                <w:lang w:eastAsia="zh-CN"/>
              </w:rPr>
            </w:pPr>
          </w:p>
        </w:tc>
      </w:tr>
      <w:tr w:rsidR="0074087F" w:rsidRPr="00B94EFF" w14:paraId="2B73288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F9C543" w14:textId="77777777" w:rsidR="0074087F" w:rsidRPr="00B94EFF" w:rsidRDefault="0074087F" w:rsidP="0074087F">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2711764E" w14:textId="77777777" w:rsidR="0074087F" w:rsidRPr="00B94EFF" w:rsidRDefault="0074087F" w:rsidP="0074087F">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3F4557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EB85A" w14:textId="77777777" w:rsidR="0074087F" w:rsidRPr="00B94EFF" w:rsidRDefault="0074087F" w:rsidP="0074087F">
            <w:pPr>
              <w:pStyle w:val="TAL"/>
              <w:rPr>
                <w:lang w:eastAsia="zh-CN"/>
              </w:rPr>
            </w:pPr>
          </w:p>
        </w:tc>
      </w:tr>
      <w:tr w:rsidR="0074087F" w:rsidRPr="00B94EFF" w14:paraId="659D072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719C9" w14:textId="77777777" w:rsidR="0074087F" w:rsidRPr="00B94EFF" w:rsidRDefault="0074087F" w:rsidP="0074087F">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6BD5242F" w14:textId="77777777" w:rsidR="0074087F" w:rsidRPr="00B94EFF" w:rsidRDefault="0074087F" w:rsidP="0074087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ADA1C2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5FDF9" w14:textId="77777777" w:rsidR="0074087F" w:rsidRPr="00B94EFF" w:rsidRDefault="0074087F" w:rsidP="0074087F">
            <w:pPr>
              <w:pStyle w:val="TAL"/>
              <w:rPr>
                <w:lang w:eastAsia="zh-CN"/>
              </w:rPr>
            </w:pPr>
          </w:p>
        </w:tc>
      </w:tr>
      <w:tr w:rsidR="0074087F" w:rsidRPr="00B94EFF" w14:paraId="62E44B8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8713B"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2E8CCD42" w14:textId="77777777" w:rsidR="0074087F" w:rsidRPr="00B94EFF" w:rsidRDefault="0074087F" w:rsidP="0074087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AB3B3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0C59F8" w14:textId="77777777" w:rsidR="0074087F" w:rsidRPr="00B94EFF" w:rsidRDefault="0074087F" w:rsidP="0074087F">
            <w:pPr>
              <w:pStyle w:val="TAL"/>
              <w:rPr>
                <w:lang w:eastAsia="zh-CN"/>
              </w:rPr>
            </w:pPr>
          </w:p>
        </w:tc>
      </w:tr>
      <w:tr w:rsidR="0074087F" w:rsidRPr="00B94EFF" w14:paraId="1E05E5E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6B3211A5"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7ADBC918"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BE9BF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27BD9" w14:textId="77777777" w:rsidR="0074087F" w:rsidRPr="00B94EFF" w:rsidRDefault="0074087F" w:rsidP="0074087F">
            <w:pPr>
              <w:pStyle w:val="TAL"/>
              <w:rPr>
                <w:lang w:eastAsia="zh-CN"/>
              </w:rPr>
            </w:pPr>
          </w:p>
        </w:tc>
      </w:tr>
      <w:tr w:rsidR="0074087F" w:rsidRPr="00B94EFF" w14:paraId="65CC25E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6350F5D4"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33F3A0FB" w14:textId="77777777" w:rsidR="0074087F" w:rsidRPr="00B94EFF" w:rsidRDefault="0074087F" w:rsidP="0074087F">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2473844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A6F32E" w14:textId="77777777" w:rsidR="0074087F" w:rsidRPr="00B94EFF" w:rsidRDefault="0074087F" w:rsidP="0074087F">
            <w:pPr>
              <w:pStyle w:val="TAL"/>
              <w:rPr>
                <w:lang w:eastAsia="zh-CN"/>
              </w:rPr>
            </w:pPr>
          </w:p>
        </w:tc>
      </w:tr>
      <w:tr w:rsidR="0074087F" w:rsidRPr="00B94EFF" w14:paraId="3558637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63D78C19"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F269237"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C440D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8516C" w14:textId="77777777" w:rsidR="0074087F" w:rsidRPr="00B94EFF" w:rsidRDefault="0074087F" w:rsidP="0074087F">
            <w:pPr>
              <w:pStyle w:val="TAL"/>
              <w:rPr>
                <w:lang w:eastAsia="zh-CN"/>
              </w:rPr>
            </w:pPr>
          </w:p>
        </w:tc>
      </w:tr>
      <w:tr w:rsidR="0074087F" w:rsidRPr="00B94EFF" w14:paraId="27D067C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1AEDA8A6"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A6BB3E9" w14:textId="77777777" w:rsidR="0074087F" w:rsidRPr="00B94EFF" w:rsidRDefault="0074087F" w:rsidP="0074087F">
            <w:pPr>
              <w:pStyle w:val="TAL"/>
              <w:rPr>
                <w:lang w:eastAsia="zh-CN"/>
              </w:rPr>
            </w:pPr>
            <w:r w:rsidRPr="00B94EFF">
              <w:rPr>
                <w:lang w:eastAsia="zh-CN"/>
              </w:rPr>
              <w:t>requested</w:t>
            </w:r>
          </w:p>
        </w:tc>
        <w:tc>
          <w:tcPr>
            <w:tcW w:w="1700" w:type="dxa"/>
            <w:tcBorders>
              <w:top w:val="single" w:sz="4" w:space="0" w:color="000000"/>
              <w:left w:val="single" w:sz="4" w:space="0" w:color="000000"/>
              <w:bottom w:val="single" w:sz="4" w:space="0" w:color="000000"/>
              <w:right w:val="single" w:sz="4" w:space="0" w:color="000000"/>
            </w:tcBorders>
          </w:tcPr>
          <w:p w14:paraId="00E1AFB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DB5B2" w14:textId="77777777" w:rsidR="0074087F" w:rsidRPr="00B94EFF" w:rsidRDefault="0074087F" w:rsidP="0074087F">
            <w:pPr>
              <w:pStyle w:val="TAL"/>
              <w:rPr>
                <w:lang w:eastAsia="zh-CN"/>
              </w:rPr>
            </w:pPr>
          </w:p>
        </w:tc>
      </w:tr>
      <w:tr w:rsidR="0074087F" w:rsidRPr="00B94EFF" w14:paraId="6B02E32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012AE557"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65ACE11E" w14:textId="77777777" w:rsidR="0074087F" w:rsidRPr="00B94EFF" w:rsidRDefault="0074087F" w:rsidP="0074087F">
            <w:pPr>
              <w:pStyle w:val="TAL"/>
              <w:rPr>
                <w:rFonts w:eastAsia="MS Mincho"/>
              </w:rPr>
            </w:pPr>
            <w:r w:rsidRPr="00B94EFF">
              <w:rPr>
                <w:rFonts w:eastAsia="MS Mincho"/>
              </w:rPr>
              <w:t>Not pr</w:t>
            </w:r>
            <w:r w:rsidRPr="00B94EFF">
              <w:rPr>
                <w:rFonts w:ascii="Times New Roman" w:hAnsi="Times New Roman"/>
                <w:sz w:val="20"/>
              </w:rPr>
              <w:t>esent</w:t>
            </w:r>
          </w:p>
        </w:tc>
        <w:tc>
          <w:tcPr>
            <w:tcW w:w="1700" w:type="dxa"/>
            <w:tcBorders>
              <w:top w:val="single" w:sz="4" w:space="0" w:color="000000"/>
              <w:left w:val="single" w:sz="4" w:space="0" w:color="000000"/>
              <w:bottom w:val="single" w:sz="4" w:space="0" w:color="000000"/>
              <w:right w:val="single" w:sz="4" w:space="0" w:color="000000"/>
            </w:tcBorders>
          </w:tcPr>
          <w:p w14:paraId="344523AD"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678BD" w14:textId="77777777" w:rsidR="0074087F" w:rsidRPr="00B94EFF" w:rsidRDefault="0074087F" w:rsidP="0074087F">
            <w:pPr>
              <w:pStyle w:val="TAL"/>
              <w:rPr>
                <w:lang w:eastAsia="zh-CN"/>
              </w:rPr>
            </w:pPr>
          </w:p>
        </w:tc>
      </w:tr>
      <w:tr w:rsidR="0074087F" w:rsidRPr="00B94EFF" w14:paraId="34E7147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D0DF47"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1282BB" w14:textId="77777777" w:rsidR="0074087F" w:rsidRPr="00B94EFF" w:rsidRDefault="0074087F" w:rsidP="0074087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12E14E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E4BB01" w14:textId="77777777" w:rsidR="0074087F" w:rsidRPr="00B94EFF" w:rsidRDefault="0074087F" w:rsidP="0074087F">
            <w:pPr>
              <w:pStyle w:val="TAL"/>
              <w:rPr>
                <w:lang w:eastAsia="zh-CN"/>
              </w:rPr>
            </w:pPr>
          </w:p>
        </w:tc>
      </w:tr>
      <w:tr w:rsidR="0074087F" w:rsidRPr="00B94EFF" w14:paraId="46B45C8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20080F4A" w14:textId="77777777" w:rsidR="0074087F" w:rsidRPr="00B94EFF" w:rsidRDefault="0074087F" w:rsidP="0074087F">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03F545C" w14:textId="77777777" w:rsidR="0074087F" w:rsidRPr="00B94EFF" w:rsidRDefault="0074087F" w:rsidP="0074087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8943C6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DA29D" w14:textId="77777777" w:rsidR="0074087F" w:rsidRPr="00B94EFF" w:rsidRDefault="0074087F" w:rsidP="0074087F">
            <w:pPr>
              <w:pStyle w:val="TAL"/>
              <w:rPr>
                <w:lang w:eastAsia="zh-CN"/>
              </w:rPr>
            </w:pPr>
          </w:p>
        </w:tc>
      </w:tr>
      <w:tr w:rsidR="0074087F" w:rsidRPr="00B94EFF" w14:paraId="0D0E4F6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4E1AFC"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6DDFA9" w14:textId="77777777" w:rsidR="0074087F" w:rsidRPr="00B94EFF" w:rsidRDefault="0074087F" w:rsidP="0074087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52A0D0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23C40" w14:textId="77777777" w:rsidR="0074087F" w:rsidRPr="00B94EFF" w:rsidRDefault="0074087F" w:rsidP="0074087F">
            <w:pPr>
              <w:pStyle w:val="TAL"/>
              <w:rPr>
                <w:lang w:eastAsia="zh-CN"/>
              </w:rPr>
            </w:pPr>
          </w:p>
        </w:tc>
      </w:tr>
      <w:tr w:rsidR="0074087F" w:rsidRPr="00B94EFF" w14:paraId="34C7965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07CD78" w14:textId="77777777" w:rsidR="0074087F" w:rsidRPr="00B94EFF" w:rsidRDefault="0074087F" w:rsidP="0074087F">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B626C41" w14:textId="77777777" w:rsidR="0074087F" w:rsidRPr="00B94EFF" w:rsidRDefault="0074087F" w:rsidP="0074087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DFD699" w14:textId="77777777" w:rsidR="0074087F" w:rsidRPr="00B94EFF" w:rsidRDefault="0074087F" w:rsidP="0074087F">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B389562" w14:textId="77777777" w:rsidR="0074087F" w:rsidRPr="00B94EFF" w:rsidRDefault="0074087F" w:rsidP="0074087F">
            <w:pPr>
              <w:pStyle w:val="TAL"/>
              <w:rPr>
                <w:lang w:eastAsia="zh-CN"/>
              </w:rPr>
            </w:pPr>
          </w:p>
        </w:tc>
      </w:tr>
      <w:tr w:rsidR="0074087F" w:rsidRPr="00B94EFF" w14:paraId="1A1FB0B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02561"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06F1E7"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7AE17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87510" w14:textId="77777777" w:rsidR="0074087F" w:rsidRPr="00B94EFF" w:rsidRDefault="0074087F" w:rsidP="0074087F">
            <w:pPr>
              <w:pStyle w:val="TAL"/>
              <w:rPr>
                <w:rFonts w:eastAsia="MS Mincho"/>
              </w:rPr>
            </w:pPr>
          </w:p>
        </w:tc>
      </w:tr>
      <w:tr w:rsidR="0074087F" w:rsidRPr="00B94EFF" w14:paraId="79A8488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CA53E3"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01004A"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74BBAD"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09671" w14:textId="77777777" w:rsidR="0074087F" w:rsidRPr="00B94EFF" w:rsidRDefault="0074087F" w:rsidP="0074087F">
            <w:pPr>
              <w:pStyle w:val="TAL"/>
              <w:rPr>
                <w:rFonts w:eastAsia="MS Mincho"/>
              </w:rPr>
            </w:pPr>
          </w:p>
        </w:tc>
      </w:tr>
      <w:tr w:rsidR="0074087F" w:rsidRPr="00B94EFF" w14:paraId="5DF6C60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3A7A8"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3A37B"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53A28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8E6CF4" w14:textId="77777777" w:rsidR="0074087F" w:rsidRPr="00B94EFF" w:rsidRDefault="0074087F" w:rsidP="0074087F">
            <w:pPr>
              <w:pStyle w:val="TAL"/>
              <w:rPr>
                <w:rFonts w:eastAsia="MS Mincho"/>
              </w:rPr>
            </w:pPr>
          </w:p>
        </w:tc>
      </w:tr>
      <w:tr w:rsidR="0074087F" w:rsidRPr="00B94EFF" w14:paraId="6FBC707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17B7E8"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F7366B"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EF795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0FE477" w14:textId="77777777" w:rsidR="0074087F" w:rsidRPr="00B94EFF" w:rsidRDefault="0074087F" w:rsidP="0074087F">
            <w:pPr>
              <w:pStyle w:val="TAL"/>
              <w:rPr>
                <w:rFonts w:eastAsia="MS Mincho"/>
              </w:rPr>
            </w:pPr>
          </w:p>
        </w:tc>
      </w:tr>
      <w:tr w:rsidR="0074087F" w:rsidRPr="00B94EFF" w14:paraId="444DB3F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43B49"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D32B20"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2A28A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6EAE1" w14:textId="77777777" w:rsidR="0074087F" w:rsidRPr="00B94EFF" w:rsidRDefault="0074087F" w:rsidP="0074087F">
            <w:pPr>
              <w:pStyle w:val="TAL"/>
              <w:rPr>
                <w:rFonts w:eastAsia="MS Mincho"/>
              </w:rPr>
            </w:pPr>
          </w:p>
        </w:tc>
      </w:tr>
      <w:tr w:rsidR="0074087F" w:rsidRPr="00B94EFF" w14:paraId="0EFD967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D2E91" w14:textId="77777777" w:rsidR="0074087F" w:rsidRPr="00B94EFF" w:rsidRDefault="0074087F" w:rsidP="0074087F">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52F060D8"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C0152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8A5CD" w14:textId="77777777" w:rsidR="0074087F" w:rsidRPr="00B94EFF" w:rsidRDefault="0074087F" w:rsidP="0074087F">
            <w:pPr>
              <w:pStyle w:val="TAL"/>
              <w:rPr>
                <w:rFonts w:eastAsia="MS Mincho"/>
              </w:rPr>
            </w:pPr>
          </w:p>
        </w:tc>
      </w:tr>
    </w:tbl>
    <w:p w14:paraId="318344A1" w14:textId="77777777" w:rsidR="0074087F" w:rsidRPr="00B94EFF" w:rsidRDefault="0074087F" w:rsidP="0074087F">
      <w:pPr>
        <w:rPr>
          <w:lang w:eastAsia="zh-CN"/>
        </w:rPr>
      </w:pPr>
    </w:p>
    <w:p w14:paraId="13EC9AB3" w14:textId="77777777" w:rsidR="0074087F" w:rsidRPr="00B94EFF" w:rsidRDefault="0074087F" w:rsidP="0074087F">
      <w:pPr>
        <w:pStyle w:val="TH"/>
      </w:pPr>
      <w:r w:rsidRPr="00B94EFF">
        <w:lastRenderedPageBreak/>
        <w:t xml:space="preserve">Table </w:t>
      </w:r>
      <w:r w:rsidRPr="00B94EFF">
        <w:rPr>
          <w:lang w:eastAsia="zh-CN"/>
        </w:rPr>
        <w:t>17.2.2.4.3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4087F" w:rsidRPr="00B94EFF" w14:paraId="0FF9117A" w14:textId="77777777" w:rsidTr="0074087F">
        <w:tc>
          <w:tcPr>
            <w:tcW w:w="9741" w:type="dxa"/>
            <w:gridSpan w:val="4"/>
            <w:tcBorders>
              <w:top w:val="single" w:sz="4" w:space="0" w:color="auto"/>
              <w:left w:val="single" w:sz="4" w:space="0" w:color="auto"/>
              <w:bottom w:val="single" w:sz="4" w:space="0" w:color="auto"/>
              <w:right w:val="single" w:sz="4" w:space="0" w:color="auto"/>
            </w:tcBorders>
            <w:hideMark/>
          </w:tcPr>
          <w:p w14:paraId="76F78011" w14:textId="77777777" w:rsidR="0074087F" w:rsidRPr="00B94EFF" w:rsidRDefault="0074087F" w:rsidP="0074087F">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74087F" w:rsidRPr="00B94EFF" w14:paraId="58BC43D0"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02E30" w14:textId="77777777" w:rsidR="0074087F" w:rsidRPr="00B94EFF" w:rsidRDefault="0074087F" w:rsidP="0074087F">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8E279" w14:textId="77777777" w:rsidR="0074087F" w:rsidRPr="00B94EFF" w:rsidRDefault="0074087F" w:rsidP="0074087F">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4F92C" w14:textId="77777777" w:rsidR="0074087F" w:rsidRPr="00B94EFF" w:rsidRDefault="0074087F" w:rsidP="0074087F">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F62E" w14:textId="77777777" w:rsidR="0074087F" w:rsidRPr="00B94EFF" w:rsidRDefault="0074087F" w:rsidP="0074087F">
            <w:pPr>
              <w:pStyle w:val="TAH"/>
            </w:pPr>
            <w:r w:rsidRPr="00B94EFF">
              <w:t>Condition</w:t>
            </w:r>
          </w:p>
        </w:tc>
      </w:tr>
      <w:tr w:rsidR="0074087F" w:rsidRPr="00B94EFF" w14:paraId="1541B9E3"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25B34" w14:textId="77777777" w:rsidR="0074087F" w:rsidRPr="00B94EFF" w:rsidRDefault="0074087F" w:rsidP="0074087F">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AF29" w14:textId="77777777" w:rsidR="0074087F" w:rsidRPr="00B94EFF" w:rsidRDefault="0074087F" w:rsidP="0074087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867E" w14:textId="77777777" w:rsidR="0074087F" w:rsidRPr="00B94EFF" w:rsidRDefault="0074087F" w:rsidP="007408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97E5E" w14:textId="77777777" w:rsidR="0074087F" w:rsidRPr="00B94EFF" w:rsidRDefault="0074087F" w:rsidP="0074087F">
            <w:pPr>
              <w:pStyle w:val="TAL"/>
            </w:pPr>
          </w:p>
        </w:tc>
      </w:tr>
      <w:tr w:rsidR="0074087F" w:rsidRPr="00B94EFF" w14:paraId="7092D35C"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4F5DC" w14:textId="77777777" w:rsidR="0074087F" w:rsidRPr="00B94EFF" w:rsidRDefault="0074087F" w:rsidP="0074087F">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8BBD6"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ABC1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6C70" w14:textId="77777777" w:rsidR="0074087F" w:rsidRPr="00B94EFF" w:rsidRDefault="0074087F" w:rsidP="0074087F">
            <w:pPr>
              <w:pStyle w:val="TAL"/>
            </w:pPr>
          </w:p>
        </w:tc>
      </w:tr>
      <w:tr w:rsidR="0074087F" w:rsidRPr="00B94EFF" w14:paraId="57487B2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365FC" w14:textId="77777777" w:rsidR="0074087F" w:rsidRPr="00B94EFF" w:rsidRDefault="0074087F" w:rsidP="0074087F">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C4E3D" w14:textId="77777777" w:rsidR="0074087F" w:rsidRPr="00B94EFF" w:rsidRDefault="0074087F" w:rsidP="0074087F">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3DE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5BD2" w14:textId="77777777" w:rsidR="0074087F" w:rsidRPr="00B94EFF" w:rsidRDefault="0074087F" w:rsidP="0074087F">
            <w:pPr>
              <w:pStyle w:val="TAL"/>
            </w:pPr>
          </w:p>
        </w:tc>
      </w:tr>
      <w:tr w:rsidR="0074087F" w:rsidRPr="00B94EFF" w14:paraId="5ABCCD17"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873CA" w14:textId="77777777" w:rsidR="0074087F" w:rsidRPr="00B94EFF" w:rsidRDefault="0074087F" w:rsidP="0074087F">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EB4D8" w14:textId="77777777" w:rsidR="0074087F" w:rsidRPr="00B94EFF" w:rsidRDefault="0074087F" w:rsidP="0074087F">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C9F9B"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CEAE" w14:textId="77777777" w:rsidR="0074087F" w:rsidRPr="00B94EFF" w:rsidRDefault="0074087F" w:rsidP="0074087F">
            <w:pPr>
              <w:pStyle w:val="TAL"/>
            </w:pPr>
          </w:p>
        </w:tc>
      </w:tr>
      <w:tr w:rsidR="0074087F" w:rsidRPr="00B94EFF" w14:paraId="42B7198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4CA11"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8B86D"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2E07"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82C2" w14:textId="77777777" w:rsidR="0074087F" w:rsidRPr="00B94EFF" w:rsidRDefault="0074087F" w:rsidP="0074087F">
            <w:pPr>
              <w:pStyle w:val="TAL"/>
            </w:pPr>
          </w:p>
        </w:tc>
      </w:tr>
      <w:tr w:rsidR="0074087F" w:rsidRPr="00B94EFF" w14:paraId="60D018DC"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A3937" w14:textId="77777777" w:rsidR="0074087F" w:rsidRPr="00B94EFF" w:rsidRDefault="0074087F" w:rsidP="0074087F">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1B42A" w14:textId="77777777" w:rsidR="0074087F" w:rsidRPr="00B94EFF" w:rsidRDefault="0074087F" w:rsidP="0074087F">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B082"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51CD" w14:textId="77777777" w:rsidR="0074087F" w:rsidRPr="00B94EFF" w:rsidRDefault="0074087F" w:rsidP="0074087F">
            <w:pPr>
              <w:pStyle w:val="TAL"/>
            </w:pPr>
          </w:p>
        </w:tc>
      </w:tr>
      <w:tr w:rsidR="0074087F" w:rsidRPr="00B94EFF" w14:paraId="0601312B"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6A5A3" w14:textId="77777777" w:rsidR="0074087F" w:rsidRPr="00B94EFF" w:rsidRDefault="0074087F" w:rsidP="0074087F">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D1F67" w14:textId="77777777" w:rsidR="0074087F" w:rsidRPr="00B94EFF" w:rsidRDefault="0074087F" w:rsidP="0074087F">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A8D4E"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BCFD7" w14:textId="77777777" w:rsidR="0074087F" w:rsidRPr="00B94EFF" w:rsidRDefault="0074087F" w:rsidP="0074087F">
            <w:pPr>
              <w:pStyle w:val="TAL"/>
            </w:pPr>
          </w:p>
        </w:tc>
      </w:tr>
      <w:tr w:rsidR="0074087F" w:rsidRPr="00B94EFF" w14:paraId="6E7ACB8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7EBBA" w14:textId="77777777" w:rsidR="0074087F" w:rsidRPr="00B94EFF" w:rsidRDefault="0074087F" w:rsidP="0074087F">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B25BE"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3EEDF"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FBCCC" w14:textId="77777777" w:rsidR="0074087F" w:rsidRPr="00B94EFF" w:rsidRDefault="0074087F" w:rsidP="0074087F">
            <w:pPr>
              <w:pStyle w:val="TAL"/>
            </w:pPr>
          </w:p>
        </w:tc>
      </w:tr>
      <w:tr w:rsidR="0074087F" w:rsidRPr="00B94EFF" w14:paraId="400DA5A5"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DF531" w14:textId="77777777" w:rsidR="0074087F" w:rsidRPr="00B94EFF" w:rsidRDefault="0074087F" w:rsidP="0074087F">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5735"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5037"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1E28" w14:textId="77777777" w:rsidR="0074087F" w:rsidRPr="00B94EFF" w:rsidRDefault="0074087F" w:rsidP="0074087F">
            <w:pPr>
              <w:pStyle w:val="TAL"/>
            </w:pPr>
          </w:p>
        </w:tc>
      </w:tr>
      <w:tr w:rsidR="0074087F" w:rsidRPr="00B94EFF" w14:paraId="71A2CED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87EDC" w14:textId="77777777" w:rsidR="0074087F" w:rsidRPr="00B94EFF" w:rsidRDefault="0074087F" w:rsidP="0074087F">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7A88D"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9C88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F537D" w14:textId="77777777" w:rsidR="0074087F" w:rsidRPr="00B94EFF" w:rsidRDefault="0074087F" w:rsidP="0074087F">
            <w:pPr>
              <w:pStyle w:val="TAL"/>
            </w:pPr>
          </w:p>
        </w:tc>
      </w:tr>
      <w:tr w:rsidR="0074087F" w:rsidRPr="00B94EFF" w14:paraId="69D40D0D"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594DA" w14:textId="77777777" w:rsidR="0074087F" w:rsidRPr="00B94EFF" w:rsidRDefault="0074087F" w:rsidP="0074087F">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3002"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A9B24"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6275" w14:textId="77777777" w:rsidR="0074087F" w:rsidRPr="00B94EFF" w:rsidRDefault="0074087F" w:rsidP="0074087F">
            <w:pPr>
              <w:pStyle w:val="TAL"/>
            </w:pPr>
          </w:p>
        </w:tc>
      </w:tr>
      <w:tr w:rsidR="0074087F" w:rsidRPr="00B94EFF" w14:paraId="70D45A7B"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590CE" w14:textId="77777777" w:rsidR="0074087F" w:rsidRPr="00B94EFF" w:rsidRDefault="0074087F" w:rsidP="0074087F">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0E395"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C68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855E8" w14:textId="77777777" w:rsidR="0074087F" w:rsidRPr="00B94EFF" w:rsidRDefault="0074087F" w:rsidP="0074087F">
            <w:pPr>
              <w:pStyle w:val="TAL"/>
            </w:pPr>
          </w:p>
        </w:tc>
      </w:tr>
      <w:tr w:rsidR="0074087F" w:rsidRPr="00B94EFF" w14:paraId="11F7967F"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04AE" w14:textId="77777777" w:rsidR="0074087F" w:rsidRPr="00B94EFF" w:rsidRDefault="0074087F" w:rsidP="0074087F">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36CB"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2CA5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90EBE" w14:textId="77777777" w:rsidR="0074087F" w:rsidRPr="00B94EFF" w:rsidRDefault="0074087F" w:rsidP="0074087F">
            <w:pPr>
              <w:pStyle w:val="TAL"/>
            </w:pPr>
          </w:p>
        </w:tc>
      </w:tr>
      <w:tr w:rsidR="0074087F" w:rsidRPr="00B94EFF" w14:paraId="4EE85F7F"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54932" w14:textId="77777777" w:rsidR="0074087F" w:rsidRPr="00B94EFF" w:rsidRDefault="0074087F" w:rsidP="0074087F">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5F2CE"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BB67"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2DEA" w14:textId="77777777" w:rsidR="0074087F" w:rsidRPr="00B94EFF" w:rsidRDefault="0074087F" w:rsidP="0074087F">
            <w:pPr>
              <w:pStyle w:val="TAL"/>
            </w:pPr>
          </w:p>
        </w:tc>
      </w:tr>
      <w:tr w:rsidR="0074087F" w:rsidRPr="00B94EFF" w14:paraId="0E1A916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45DC8" w14:textId="77777777" w:rsidR="0074087F" w:rsidRPr="00B94EFF" w:rsidRDefault="0074087F" w:rsidP="0074087F">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EA8E9"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2B1A9"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67104" w14:textId="77777777" w:rsidR="0074087F" w:rsidRPr="00B94EFF" w:rsidRDefault="0074087F" w:rsidP="0074087F">
            <w:pPr>
              <w:pStyle w:val="TAL"/>
            </w:pPr>
          </w:p>
        </w:tc>
      </w:tr>
      <w:tr w:rsidR="0074087F" w:rsidRPr="00B94EFF" w14:paraId="1B29651D"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7F16F" w14:textId="77777777" w:rsidR="0074087F" w:rsidRPr="00B94EFF" w:rsidRDefault="0074087F" w:rsidP="0074087F">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5F5D5"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4C34D"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090F" w14:textId="77777777" w:rsidR="0074087F" w:rsidRPr="00B94EFF" w:rsidRDefault="0074087F" w:rsidP="0074087F">
            <w:pPr>
              <w:pStyle w:val="TAL"/>
            </w:pPr>
          </w:p>
        </w:tc>
      </w:tr>
      <w:tr w:rsidR="0074087F" w:rsidRPr="00B94EFF" w14:paraId="6CCDCEE9"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8B9B7" w14:textId="77777777" w:rsidR="0074087F" w:rsidRPr="00B94EFF" w:rsidRDefault="0074087F" w:rsidP="0074087F">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97374"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F80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7BBD" w14:textId="77777777" w:rsidR="0074087F" w:rsidRPr="00B94EFF" w:rsidRDefault="0074087F" w:rsidP="0074087F">
            <w:pPr>
              <w:pStyle w:val="TAL"/>
            </w:pPr>
          </w:p>
        </w:tc>
      </w:tr>
      <w:tr w:rsidR="0074087F" w:rsidRPr="00B94EFF" w14:paraId="73064238"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7A4E6" w14:textId="77777777" w:rsidR="0074087F" w:rsidRPr="00B94EFF" w:rsidRDefault="0074087F" w:rsidP="0074087F">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DE6BF"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E30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7AC35" w14:textId="77777777" w:rsidR="0074087F" w:rsidRPr="00B94EFF" w:rsidRDefault="0074087F" w:rsidP="0074087F">
            <w:pPr>
              <w:pStyle w:val="TAL"/>
            </w:pPr>
          </w:p>
        </w:tc>
      </w:tr>
      <w:tr w:rsidR="0074087F" w:rsidRPr="00B94EFF" w14:paraId="0206B983"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75DCC" w14:textId="77777777" w:rsidR="0074087F" w:rsidRPr="00B94EFF" w:rsidRDefault="0074087F" w:rsidP="0074087F">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633E6"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1E1C2"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EBC32" w14:textId="77777777" w:rsidR="0074087F" w:rsidRPr="00B94EFF" w:rsidRDefault="0074087F" w:rsidP="0074087F">
            <w:pPr>
              <w:pStyle w:val="TAL"/>
            </w:pPr>
          </w:p>
        </w:tc>
      </w:tr>
      <w:tr w:rsidR="0074087F" w:rsidRPr="00B94EFF" w14:paraId="40B68496"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786EB" w14:textId="77777777" w:rsidR="0074087F" w:rsidRPr="00B94EFF" w:rsidRDefault="0074087F" w:rsidP="0074087F">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FC548"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38D0"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85B6" w14:textId="77777777" w:rsidR="0074087F" w:rsidRPr="00B94EFF" w:rsidRDefault="0074087F" w:rsidP="0074087F">
            <w:pPr>
              <w:pStyle w:val="TAL"/>
            </w:pPr>
          </w:p>
        </w:tc>
      </w:tr>
      <w:tr w:rsidR="0074087F" w:rsidRPr="00B94EFF" w14:paraId="5C05C4AD"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956DE" w14:textId="77777777" w:rsidR="0074087F" w:rsidRPr="00B94EFF" w:rsidRDefault="0074087F" w:rsidP="0074087F">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65D76"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C5768"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1D499" w14:textId="77777777" w:rsidR="0074087F" w:rsidRPr="00B94EFF" w:rsidRDefault="0074087F" w:rsidP="0074087F">
            <w:pPr>
              <w:pStyle w:val="TAL"/>
            </w:pPr>
          </w:p>
        </w:tc>
      </w:tr>
      <w:tr w:rsidR="0074087F" w:rsidRPr="00B94EFF" w14:paraId="0B91126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70B8B" w14:textId="77777777" w:rsidR="0074087F" w:rsidRPr="00B94EFF" w:rsidRDefault="0074087F" w:rsidP="0074087F">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C682"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627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1EAA" w14:textId="77777777" w:rsidR="0074087F" w:rsidRPr="00B94EFF" w:rsidRDefault="0074087F" w:rsidP="0074087F">
            <w:pPr>
              <w:pStyle w:val="TAL"/>
            </w:pPr>
          </w:p>
        </w:tc>
      </w:tr>
      <w:tr w:rsidR="0074087F" w:rsidRPr="00B94EFF" w14:paraId="4F2DF39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C17E4" w14:textId="77777777" w:rsidR="0074087F" w:rsidRPr="00B94EFF" w:rsidRDefault="0074087F" w:rsidP="0074087F">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D662F"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098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E59F" w14:textId="77777777" w:rsidR="0074087F" w:rsidRPr="00B94EFF" w:rsidRDefault="0074087F" w:rsidP="0074087F">
            <w:pPr>
              <w:pStyle w:val="TAL"/>
            </w:pPr>
          </w:p>
        </w:tc>
      </w:tr>
      <w:tr w:rsidR="0074087F" w:rsidRPr="00B94EFF" w14:paraId="70D14F60"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66768" w14:textId="77777777" w:rsidR="0074087F" w:rsidRPr="00B94EFF" w:rsidRDefault="0074087F" w:rsidP="0074087F">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9D72D"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09D63"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8FBF" w14:textId="77777777" w:rsidR="0074087F" w:rsidRPr="00B94EFF" w:rsidRDefault="0074087F" w:rsidP="0074087F">
            <w:pPr>
              <w:pStyle w:val="TAL"/>
            </w:pPr>
          </w:p>
        </w:tc>
      </w:tr>
      <w:tr w:rsidR="0074087F" w:rsidRPr="00B94EFF" w14:paraId="05A56FED"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F1089" w14:textId="77777777" w:rsidR="0074087F" w:rsidRPr="00B94EFF" w:rsidRDefault="0074087F" w:rsidP="0074087F">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A1896"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EA8B"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84E1" w14:textId="77777777" w:rsidR="0074087F" w:rsidRPr="00B94EFF" w:rsidRDefault="0074087F" w:rsidP="0074087F">
            <w:pPr>
              <w:pStyle w:val="TAL"/>
            </w:pPr>
          </w:p>
        </w:tc>
      </w:tr>
      <w:tr w:rsidR="0074087F" w:rsidRPr="00B94EFF" w14:paraId="48D7C70F"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395D0" w14:textId="77777777" w:rsidR="0074087F" w:rsidRPr="00B94EFF" w:rsidRDefault="0074087F" w:rsidP="0074087F">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727AE"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ECE5"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C6E3" w14:textId="77777777" w:rsidR="0074087F" w:rsidRPr="00B94EFF" w:rsidRDefault="0074087F" w:rsidP="0074087F">
            <w:pPr>
              <w:pStyle w:val="TAL"/>
            </w:pPr>
          </w:p>
        </w:tc>
      </w:tr>
      <w:tr w:rsidR="0074087F" w:rsidRPr="00B94EFF" w14:paraId="263B15D7"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6710" w14:textId="77777777" w:rsidR="0074087F" w:rsidRPr="00B94EFF" w:rsidRDefault="0074087F" w:rsidP="0074087F">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A97C6"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D3AED"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988D" w14:textId="77777777" w:rsidR="0074087F" w:rsidRPr="00B94EFF" w:rsidRDefault="0074087F" w:rsidP="0074087F">
            <w:pPr>
              <w:pStyle w:val="TAL"/>
            </w:pPr>
          </w:p>
        </w:tc>
      </w:tr>
      <w:tr w:rsidR="0074087F" w:rsidRPr="00B94EFF" w14:paraId="34C00D4E"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1B0EC" w14:textId="77777777" w:rsidR="0074087F" w:rsidRPr="00B94EFF" w:rsidRDefault="0074087F" w:rsidP="0074087F">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D2313"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78BD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C54D9" w14:textId="77777777" w:rsidR="0074087F" w:rsidRPr="00B94EFF" w:rsidRDefault="0074087F" w:rsidP="0074087F">
            <w:pPr>
              <w:pStyle w:val="TAL"/>
            </w:pPr>
          </w:p>
        </w:tc>
      </w:tr>
      <w:tr w:rsidR="0074087F" w:rsidRPr="00B94EFF" w14:paraId="45ACB3F3"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B4892" w14:textId="77777777" w:rsidR="0074087F" w:rsidRPr="00B94EFF" w:rsidRDefault="0074087F" w:rsidP="0074087F">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BDDB4"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54C54" w14:textId="77777777" w:rsidR="0074087F" w:rsidRPr="00B94EFF" w:rsidRDefault="0074087F" w:rsidP="0074087F">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4227" w14:textId="77777777" w:rsidR="0074087F" w:rsidRPr="00B94EFF" w:rsidRDefault="0074087F" w:rsidP="0074087F">
            <w:pPr>
              <w:pStyle w:val="TAL"/>
            </w:pPr>
          </w:p>
        </w:tc>
      </w:tr>
      <w:tr w:rsidR="0074087F" w:rsidRPr="00B94EFF" w14:paraId="18DD3650"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04CC5"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DCCBA" w14:textId="77777777" w:rsidR="0074087F" w:rsidRPr="00B94EFF" w:rsidRDefault="0074087F" w:rsidP="0074087F">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3C70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07A5" w14:textId="77777777" w:rsidR="0074087F" w:rsidRPr="00B94EFF" w:rsidRDefault="0074087F" w:rsidP="0074087F">
            <w:pPr>
              <w:pStyle w:val="TAL"/>
            </w:pPr>
          </w:p>
        </w:tc>
      </w:tr>
      <w:tr w:rsidR="0074087F" w:rsidRPr="00B94EFF" w14:paraId="4CAB3C27"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947CB"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42172" w14:textId="77777777" w:rsidR="0074087F" w:rsidRPr="00B94EFF" w:rsidRDefault="0074087F" w:rsidP="0074087F">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DF11"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620D" w14:textId="77777777" w:rsidR="0074087F" w:rsidRPr="00B94EFF" w:rsidRDefault="0074087F" w:rsidP="0074087F">
            <w:pPr>
              <w:pStyle w:val="TAL"/>
            </w:pPr>
          </w:p>
        </w:tc>
      </w:tr>
      <w:tr w:rsidR="0074087F" w:rsidRPr="00B94EFF" w14:paraId="6B23BB45"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F7D2E"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245D3"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69A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ACF69" w14:textId="77777777" w:rsidR="0074087F" w:rsidRPr="00B94EFF" w:rsidRDefault="0074087F" w:rsidP="0074087F">
            <w:pPr>
              <w:pStyle w:val="TAL"/>
            </w:pPr>
          </w:p>
        </w:tc>
      </w:tr>
      <w:tr w:rsidR="0074087F" w:rsidRPr="00B94EFF" w14:paraId="2E9092B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434E2"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DB4D0"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9348"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3DCB" w14:textId="77777777" w:rsidR="0074087F" w:rsidRPr="00B94EFF" w:rsidRDefault="0074087F" w:rsidP="0074087F">
            <w:pPr>
              <w:pStyle w:val="TAL"/>
            </w:pPr>
          </w:p>
        </w:tc>
      </w:tr>
      <w:tr w:rsidR="0074087F" w:rsidRPr="00B94EFF" w14:paraId="21674E26"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8C3E7"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05DD2"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0027"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EC137" w14:textId="77777777" w:rsidR="0074087F" w:rsidRPr="00B94EFF" w:rsidRDefault="0074087F" w:rsidP="0074087F">
            <w:pPr>
              <w:pStyle w:val="TAL"/>
            </w:pPr>
          </w:p>
        </w:tc>
      </w:tr>
      <w:tr w:rsidR="0074087F" w:rsidRPr="00B94EFF" w14:paraId="6B13412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DC254"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BEAC"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A221"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F9711" w14:textId="77777777" w:rsidR="0074087F" w:rsidRPr="00B94EFF" w:rsidRDefault="0074087F" w:rsidP="0074087F">
            <w:pPr>
              <w:pStyle w:val="TAL"/>
            </w:pPr>
          </w:p>
        </w:tc>
      </w:tr>
      <w:tr w:rsidR="0074087F" w:rsidRPr="00B94EFF" w14:paraId="67729B85"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C7DD"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60CD"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D4115"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6ADB3" w14:textId="77777777" w:rsidR="0074087F" w:rsidRPr="00B94EFF" w:rsidRDefault="0074087F" w:rsidP="0074087F">
            <w:pPr>
              <w:pStyle w:val="TAL"/>
            </w:pPr>
          </w:p>
        </w:tc>
      </w:tr>
      <w:tr w:rsidR="0074087F" w:rsidRPr="00B94EFF" w14:paraId="5306737D"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521F2"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41894" w14:textId="77777777" w:rsidR="0074087F" w:rsidRPr="00B94EFF" w:rsidRDefault="0074087F" w:rsidP="0074087F">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FD389"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30C95" w14:textId="77777777" w:rsidR="0074087F" w:rsidRPr="00B94EFF" w:rsidRDefault="0074087F" w:rsidP="0074087F">
            <w:pPr>
              <w:pStyle w:val="TAL"/>
            </w:pPr>
          </w:p>
        </w:tc>
      </w:tr>
      <w:tr w:rsidR="0074087F" w:rsidRPr="00B94EFF" w14:paraId="6E7567A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96790" w14:textId="77777777" w:rsidR="0074087F" w:rsidRPr="00B94EFF" w:rsidRDefault="0074087F" w:rsidP="0074087F">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E164"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1B09E"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15778" w14:textId="77777777" w:rsidR="0074087F" w:rsidRPr="00B94EFF" w:rsidRDefault="0074087F" w:rsidP="0074087F">
            <w:pPr>
              <w:pStyle w:val="TAL"/>
            </w:pPr>
          </w:p>
        </w:tc>
      </w:tr>
      <w:tr w:rsidR="0074087F" w:rsidRPr="00B94EFF" w14:paraId="65A84BE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6D321"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61E4"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E5DEB"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BE0A" w14:textId="77777777" w:rsidR="0074087F" w:rsidRPr="00B94EFF" w:rsidRDefault="0074087F" w:rsidP="0074087F">
            <w:pPr>
              <w:pStyle w:val="TAL"/>
            </w:pPr>
          </w:p>
        </w:tc>
      </w:tr>
      <w:tr w:rsidR="0074087F" w:rsidRPr="00B94EFF" w14:paraId="6D54FD7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53863"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E26B" w14:textId="77777777" w:rsidR="0074087F" w:rsidRPr="00B94EFF" w:rsidRDefault="0074087F" w:rsidP="0074087F">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DC0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85C2D" w14:textId="77777777" w:rsidR="0074087F" w:rsidRPr="00B94EFF" w:rsidRDefault="0074087F" w:rsidP="0074087F">
            <w:pPr>
              <w:pStyle w:val="TAL"/>
            </w:pPr>
          </w:p>
        </w:tc>
      </w:tr>
      <w:tr w:rsidR="0074087F" w:rsidRPr="00B94EFF" w14:paraId="0716F9C2"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C2BF"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B0C67"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9E5C"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328B" w14:textId="77777777" w:rsidR="0074087F" w:rsidRPr="00B94EFF" w:rsidRDefault="0074087F" w:rsidP="0074087F">
            <w:pPr>
              <w:pStyle w:val="TAL"/>
            </w:pPr>
          </w:p>
        </w:tc>
      </w:tr>
      <w:tr w:rsidR="0074087F" w:rsidRPr="00B94EFF" w14:paraId="36FDF4E5"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333D"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261A1"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5FB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BD7A" w14:textId="77777777" w:rsidR="0074087F" w:rsidRPr="00B94EFF" w:rsidRDefault="0074087F" w:rsidP="0074087F">
            <w:pPr>
              <w:pStyle w:val="TAL"/>
            </w:pPr>
          </w:p>
        </w:tc>
      </w:tr>
      <w:tr w:rsidR="0074087F" w:rsidRPr="00B94EFF" w14:paraId="2CE0B8D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8CD88"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1BA2A"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FBC58"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42B3" w14:textId="77777777" w:rsidR="0074087F" w:rsidRPr="00B94EFF" w:rsidRDefault="0074087F" w:rsidP="0074087F">
            <w:pPr>
              <w:pStyle w:val="TAL"/>
            </w:pPr>
          </w:p>
        </w:tc>
      </w:tr>
      <w:tr w:rsidR="0074087F" w:rsidRPr="00B94EFF" w14:paraId="0CA4321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04548"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EBCF1"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31E9A" w14:textId="77777777" w:rsidR="0074087F" w:rsidRPr="00B94EFF" w:rsidRDefault="0074087F" w:rsidP="0074087F">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C47F" w14:textId="77777777" w:rsidR="0074087F" w:rsidRPr="00B94EFF" w:rsidRDefault="0074087F" w:rsidP="0074087F">
            <w:pPr>
              <w:pStyle w:val="TAL"/>
            </w:pPr>
          </w:p>
        </w:tc>
      </w:tr>
      <w:tr w:rsidR="0074087F" w:rsidRPr="00B94EFF" w14:paraId="091FE75E"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1D900"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E7D2A" w14:textId="77777777" w:rsidR="0074087F" w:rsidRPr="00B94EFF" w:rsidRDefault="0074087F" w:rsidP="0074087F">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7585"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512C" w14:textId="77777777" w:rsidR="0074087F" w:rsidRPr="00B94EFF" w:rsidRDefault="0074087F" w:rsidP="0074087F">
            <w:pPr>
              <w:pStyle w:val="TAL"/>
            </w:pPr>
          </w:p>
        </w:tc>
      </w:tr>
      <w:tr w:rsidR="0074087F" w:rsidRPr="00B94EFF" w14:paraId="7B74092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BC795"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46F15" w14:textId="77777777" w:rsidR="0074087F" w:rsidRPr="00B94EFF" w:rsidRDefault="0074087F" w:rsidP="0074087F">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24D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00606" w14:textId="77777777" w:rsidR="0074087F" w:rsidRPr="00B94EFF" w:rsidRDefault="0074087F" w:rsidP="0074087F">
            <w:pPr>
              <w:pStyle w:val="TAL"/>
            </w:pPr>
          </w:p>
        </w:tc>
      </w:tr>
      <w:tr w:rsidR="0074087F" w:rsidRPr="00B94EFF" w14:paraId="377B97C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98AC"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0DC37"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D3319"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E2F5C" w14:textId="77777777" w:rsidR="0074087F" w:rsidRPr="00B94EFF" w:rsidRDefault="0074087F" w:rsidP="0074087F">
            <w:pPr>
              <w:pStyle w:val="TAL"/>
            </w:pPr>
          </w:p>
        </w:tc>
      </w:tr>
      <w:tr w:rsidR="0074087F" w:rsidRPr="00B94EFF" w14:paraId="5EB2861C"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A0EA6" w14:textId="77777777" w:rsidR="0074087F" w:rsidRPr="00B94EFF" w:rsidRDefault="0074087F" w:rsidP="0074087F">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0C4FB"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1A062"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2A937" w14:textId="77777777" w:rsidR="0074087F" w:rsidRPr="00B94EFF" w:rsidRDefault="0074087F" w:rsidP="0074087F">
            <w:pPr>
              <w:pStyle w:val="TAL"/>
            </w:pPr>
          </w:p>
        </w:tc>
      </w:tr>
      <w:tr w:rsidR="0074087F" w:rsidRPr="00B94EFF" w14:paraId="59FA9C1D"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FC5EE"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8E234"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A94D8"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1CE7" w14:textId="77777777" w:rsidR="0074087F" w:rsidRPr="00B94EFF" w:rsidRDefault="0074087F" w:rsidP="0074087F">
            <w:pPr>
              <w:pStyle w:val="TAL"/>
            </w:pPr>
          </w:p>
        </w:tc>
      </w:tr>
      <w:tr w:rsidR="0074087F" w:rsidRPr="00B94EFF" w14:paraId="600BC90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3E856"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5295A"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009C9"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41E50" w14:textId="77777777" w:rsidR="0074087F" w:rsidRPr="00B94EFF" w:rsidRDefault="0074087F" w:rsidP="0074087F">
            <w:pPr>
              <w:pStyle w:val="TAL"/>
            </w:pPr>
          </w:p>
        </w:tc>
      </w:tr>
      <w:tr w:rsidR="0074087F" w:rsidRPr="00B94EFF" w14:paraId="43ABD1C7"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C66A4"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A6B89"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C24F5"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C211" w14:textId="77777777" w:rsidR="0074087F" w:rsidRPr="00B94EFF" w:rsidRDefault="0074087F" w:rsidP="0074087F">
            <w:pPr>
              <w:pStyle w:val="TAL"/>
            </w:pPr>
          </w:p>
        </w:tc>
      </w:tr>
      <w:tr w:rsidR="0074087F" w:rsidRPr="00B94EFF" w14:paraId="46CFA07C"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BA3B3" w14:textId="77777777" w:rsidR="0074087F" w:rsidRPr="00B94EFF" w:rsidRDefault="0074087F" w:rsidP="0074087F">
            <w:pPr>
              <w:pStyle w:val="TAL"/>
            </w:pPr>
            <w:r w:rsidRPr="00B94EFF">
              <w:lastRenderedPageBreak/>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3CCCA" w14:textId="77777777" w:rsidR="0074087F" w:rsidRPr="00B94EFF" w:rsidRDefault="0074087F" w:rsidP="0074087F">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3527"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7F5DA" w14:textId="77777777" w:rsidR="0074087F" w:rsidRPr="00B94EFF" w:rsidRDefault="0074087F" w:rsidP="0074087F">
            <w:pPr>
              <w:pStyle w:val="TAL"/>
            </w:pPr>
          </w:p>
        </w:tc>
      </w:tr>
      <w:tr w:rsidR="0074087F" w:rsidRPr="00B94EFF" w14:paraId="0A09E950"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C8B4B" w14:textId="77777777" w:rsidR="0074087F" w:rsidRPr="00B94EFF" w:rsidRDefault="0074087F" w:rsidP="0074087F">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87258"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795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544D" w14:textId="77777777" w:rsidR="0074087F" w:rsidRPr="00B94EFF" w:rsidRDefault="0074087F" w:rsidP="0074087F">
            <w:pPr>
              <w:pStyle w:val="TAL"/>
            </w:pPr>
          </w:p>
        </w:tc>
      </w:tr>
      <w:tr w:rsidR="0074087F" w:rsidRPr="00B94EFF" w14:paraId="76218AB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865A6"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06500"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F86B8"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12E4" w14:textId="77777777" w:rsidR="0074087F" w:rsidRPr="00B94EFF" w:rsidRDefault="0074087F" w:rsidP="0074087F">
            <w:pPr>
              <w:pStyle w:val="TAL"/>
            </w:pPr>
          </w:p>
        </w:tc>
      </w:tr>
      <w:tr w:rsidR="0074087F" w:rsidRPr="00B94EFF" w14:paraId="36D37D5E"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2AEA5"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E401" w14:textId="77777777" w:rsidR="0074087F" w:rsidRPr="00B94EFF" w:rsidRDefault="0074087F" w:rsidP="0074087F">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E224"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D4882" w14:textId="77777777" w:rsidR="0074087F" w:rsidRPr="00B94EFF" w:rsidRDefault="0074087F" w:rsidP="0074087F">
            <w:pPr>
              <w:pStyle w:val="TAL"/>
            </w:pPr>
          </w:p>
        </w:tc>
      </w:tr>
      <w:tr w:rsidR="0074087F" w:rsidRPr="00B94EFF" w14:paraId="6326455E"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D4654"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F3C8"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35BF"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29E0D" w14:textId="77777777" w:rsidR="0074087F" w:rsidRPr="00B94EFF" w:rsidRDefault="0074087F" w:rsidP="0074087F">
            <w:pPr>
              <w:pStyle w:val="TAL"/>
            </w:pPr>
          </w:p>
        </w:tc>
      </w:tr>
      <w:tr w:rsidR="0074087F" w:rsidRPr="00B94EFF" w14:paraId="1EFE1DD6"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0F86"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0627F"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5B4F"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EAFE2" w14:textId="77777777" w:rsidR="0074087F" w:rsidRPr="00B94EFF" w:rsidRDefault="0074087F" w:rsidP="0074087F">
            <w:pPr>
              <w:pStyle w:val="TAL"/>
            </w:pPr>
          </w:p>
        </w:tc>
      </w:tr>
      <w:tr w:rsidR="0074087F" w:rsidRPr="00B94EFF" w14:paraId="2E24FC8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B5F14"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B4EEB"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603D"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0052" w14:textId="77777777" w:rsidR="0074087F" w:rsidRPr="00B94EFF" w:rsidRDefault="0074087F" w:rsidP="0074087F">
            <w:pPr>
              <w:pStyle w:val="TAL"/>
            </w:pPr>
          </w:p>
        </w:tc>
      </w:tr>
      <w:tr w:rsidR="0074087F" w:rsidRPr="00B94EFF" w14:paraId="53D1BFF8"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82CAB"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785B"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2BE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50587" w14:textId="77777777" w:rsidR="0074087F" w:rsidRPr="00B94EFF" w:rsidRDefault="0074087F" w:rsidP="0074087F">
            <w:pPr>
              <w:pStyle w:val="TAL"/>
            </w:pPr>
          </w:p>
        </w:tc>
      </w:tr>
      <w:tr w:rsidR="0074087F" w:rsidRPr="00B94EFF" w14:paraId="22FB8093"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E6237"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A98A6"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EC26B"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5397E" w14:textId="77777777" w:rsidR="0074087F" w:rsidRPr="00B94EFF" w:rsidRDefault="0074087F" w:rsidP="0074087F">
            <w:pPr>
              <w:pStyle w:val="TAL"/>
            </w:pPr>
          </w:p>
        </w:tc>
      </w:tr>
      <w:tr w:rsidR="0074087F" w:rsidRPr="00B94EFF" w14:paraId="01C2E4E2"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058A0"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4C811"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C1B21"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8A7E" w14:textId="77777777" w:rsidR="0074087F" w:rsidRPr="00B94EFF" w:rsidRDefault="0074087F" w:rsidP="0074087F">
            <w:pPr>
              <w:pStyle w:val="TAL"/>
            </w:pPr>
          </w:p>
        </w:tc>
      </w:tr>
      <w:tr w:rsidR="0074087F" w:rsidRPr="00B94EFF" w14:paraId="4468C1B6"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3752A"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2958A"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B25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79F7" w14:textId="77777777" w:rsidR="0074087F" w:rsidRPr="00B94EFF" w:rsidRDefault="0074087F" w:rsidP="0074087F">
            <w:pPr>
              <w:pStyle w:val="TAL"/>
            </w:pPr>
          </w:p>
        </w:tc>
      </w:tr>
      <w:tr w:rsidR="0074087F" w:rsidRPr="00B94EFF" w14:paraId="3FD7C88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39D0"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9A1B"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EAD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3C2E0" w14:textId="77777777" w:rsidR="0074087F" w:rsidRPr="00B94EFF" w:rsidRDefault="0074087F" w:rsidP="0074087F">
            <w:pPr>
              <w:pStyle w:val="TAL"/>
            </w:pPr>
          </w:p>
        </w:tc>
      </w:tr>
      <w:tr w:rsidR="0074087F" w:rsidRPr="00B94EFF" w14:paraId="75F653A0"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4522F"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1B3EE"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B004"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D5B5A" w14:textId="77777777" w:rsidR="0074087F" w:rsidRPr="00B94EFF" w:rsidRDefault="0074087F" w:rsidP="0074087F">
            <w:pPr>
              <w:pStyle w:val="TAL"/>
            </w:pPr>
          </w:p>
        </w:tc>
      </w:tr>
      <w:tr w:rsidR="0074087F" w:rsidRPr="00B94EFF" w14:paraId="3CFA6A67"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3095B"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A8EA5"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F3EB0"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4AB40" w14:textId="77777777" w:rsidR="0074087F" w:rsidRPr="00B94EFF" w:rsidRDefault="0074087F" w:rsidP="0074087F">
            <w:pPr>
              <w:pStyle w:val="TAL"/>
            </w:pPr>
          </w:p>
        </w:tc>
      </w:tr>
      <w:tr w:rsidR="0074087F" w:rsidRPr="00B94EFF" w14:paraId="58DBA83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0B513"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9AED"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6E0F"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607F1" w14:textId="77777777" w:rsidR="0074087F" w:rsidRPr="00B94EFF" w:rsidRDefault="0074087F" w:rsidP="0074087F">
            <w:pPr>
              <w:pStyle w:val="TAL"/>
            </w:pPr>
          </w:p>
        </w:tc>
      </w:tr>
      <w:tr w:rsidR="0074087F" w:rsidRPr="00B94EFF" w14:paraId="2A09F735"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1A6B0"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A42C"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1DF3"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8D7C1" w14:textId="77777777" w:rsidR="0074087F" w:rsidRPr="00B94EFF" w:rsidRDefault="0074087F" w:rsidP="0074087F">
            <w:pPr>
              <w:pStyle w:val="TAL"/>
            </w:pPr>
          </w:p>
        </w:tc>
      </w:tr>
      <w:tr w:rsidR="0074087F" w:rsidRPr="00B94EFF" w14:paraId="6230061B"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D7BE7"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29FB"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4C97"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FE7F" w14:textId="77777777" w:rsidR="0074087F" w:rsidRPr="00B94EFF" w:rsidRDefault="0074087F" w:rsidP="0074087F">
            <w:pPr>
              <w:pStyle w:val="TAL"/>
            </w:pPr>
          </w:p>
        </w:tc>
      </w:tr>
      <w:tr w:rsidR="0074087F" w:rsidRPr="00B94EFF" w14:paraId="72AA6DBC"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2DF2"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8B94"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9B7D5"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E4503" w14:textId="77777777" w:rsidR="0074087F" w:rsidRPr="00B94EFF" w:rsidRDefault="0074087F" w:rsidP="0074087F">
            <w:pPr>
              <w:pStyle w:val="TAL"/>
            </w:pPr>
          </w:p>
        </w:tc>
      </w:tr>
      <w:tr w:rsidR="0074087F" w:rsidRPr="00B94EFF" w14:paraId="176927E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C9D9"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49BF"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5FBE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ACC1" w14:textId="77777777" w:rsidR="0074087F" w:rsidRPr="00B94EFF" w:rsidRDefault="0074087F" w:rsidP="0074087F">
            <w:pPr>
              <w:pStyle w:val="TAL"/>
            </w:pPr>
          </w:p>
        </w:tc>
      </w:tr>
      <w:tr w:rsidR="0074087F" w:rsidRPr="00B94EFF" w14:paraId="3312407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BAC52"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877F"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11ECD"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78E7E" w14:textId="77777777" w:rsidR="0074087F" w:rsidRPr="00B94EFF" w:rsidRDefault="0074087F" w:rsidP="0074087F">
            <w:pPr>
              <w:pStyle w:val="TAL"/>
            </w:pPr>
          </w:p>
        </w:tc>
      </w:tr>
      <w:tr w:rsidR="0074087F" w:rsidRPr="00B94EFF" w14:paraId="2B7CF5C7"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F8352" w14:textId="77777777" w:rsidR="0074087F" w:rsidRPr="00B94EFF" w:rsidRDefault="0074087F" w:rsidP="0074087F">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DD12E"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EBD3B"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E735F" w14:textId="77777777" w:rsidR="0074087F" w:rsidRPr="00B94EFF" w:rsidRDefault="0074087F" w:rsidP="0074087F">
            <w:pPr>
              <w:pStyle w:val="TAL"/>
            </w:pPr>
          </w:p>
        </w:tc>
      </w:tr>
    </w:tbl>
    <w:p w14:paraId="73EDAD47" w14:textId="77777777" w:rsidR="0074087F" w:rsidRPr="00B94EFF" w:rsidRDefault="0074087F" w:rsidP="0074087F">
      <w:pPr>
        <w:rPr>
          <w:lang w:eastAsia="zh-CN"/>
        </w:rPr>
      </w:pPr>
    </w:p>
    <w:p w14:paraId="001D82C5" w14:textId="77777777" w:rsidR="0074087F" w:rsidRPr="00B94EFF" w:rsidRDefault="0074087F" w:rsidP="0074087F">
      <w:pPr>
        <w:pStyle w:val="40"/>
        <w:rPr>
          <w:lang w:eastAsia="zh-CN"/>
        </w:rPr>
      </w:pPr>
      <w:r w:rsidRPr="00B94EFF">
        <w:rPr>
          <w:lang w:eastAsia="zh-CN"/>
        </w:rPr>
        <w:t>17.2</w:t>
      </w:r>
      <w:r w:rsidRPr="00B94EFF">
        <w:t>.</w:t>
      </w:r>
      <w:r w:rsidRPr="00B94EFF">
        <w:rPr>
          <w:lang w:eastAsia="zh-CN"/>
        </w:rPr>
        <w:t>2.</w:t>
      </w:r>
      <w:r w:rsidRPr="00B94EFF">
        <w:t>5</w:t>
      </w:r>
      <w:r w:rsidRPr="00B94EFF">
        <w:tab/>
        <w:t>Test requirement</w:t>
      </w:r>
    </w:p>
    <w:p w14:paraId="072E6A5B" w14:textId="370AF9C2" w:rsidR="0074087F" w:rsidRPr="00B94EFF" w:rsidDel="0074087F" w:rsidRDefault="0074087F" w:rsidP="0074087F">
      <w:pPr>
        <w:rPr>
          <w:del w:id="13" w:author="CATT" w:date="2024-07-23T13:38:00Z"/>
          <w:lang w:eastAsia="zh-CN"/>
        </w:rPr>
      </w:pPr>
      <w:ins w:id="14" w:author="CATT" w:date="2024-07-23T13:38:00Z">
        <w:r w:rsidRPr="00785870">
          <w:t xml:space="preserve">Table </w:t>
        </w:r>
        <w:r w:rsidRPr="00785870">
          <w:rPr>
            <w:lang w:eastAsia="zh-CN"/>
          </w:rPr>
          <w:t>1</w:t>
        </w:r>
        <w:r>
          <w:rPr>
            <w:rFonts w:hint="eastAsia"/>
            <w:lang w:eastAsia="zh-CN"/>
          </w:rPr>
          <w:t>7.2.2.5</w:t>
        </w:r>
        <w:r w:rsidRPr="00785870">
          <w:t>-</w:t>
        </w:r>
        <w:r w:rsidRPr="00785870">
          <w:rPr>
            <w:lang w:eastAsia="zh-CN"/>
          </w:rPr>
          <w:t xml:space="preserve">1 and </w:t>
        </w:r>
        <w:r w:rsidRPr="00785870">
          <w:t xml:space="preserve">Table </w:t>
        </w:r>
        <w:r w:rsidRPr="005F6175">
          <w:rPr>
            <w:lang w:eastAsia="zh-CN"/>
          </w:rPr>
          <w:t>17.2.</w:t>
        </w:r>
        <w:r>
          <w:rPr>
            <w:rFonts w:hint="eastAsia"/>
            <w:lang w:eastAsia="zh-CN"/>
          </w:rPr>
          <w:t>2</w:t>
        </w:r>
        <w:r w:rsidRPr="005F6175">
          <w:rPr>
            <w:lang w:eastAsia="zh-CN"/>
          </w:rPr>
          <w:t>.5-</w:t>
        </w:r>
        <w:r>
          <w:rPr>
            <w:rFonts w:hint="eastAsia"/>
            <w:lang w:eastAsia="zh-CN"/>
          </w:rPr>
          <w:t>2</w:t>
        </w:r>
        <w:r w:rsidRPr="00785870">
          <w:rPr>
            <w:lang w:eastAsia="zh-CN"/>
          </w:rPr>
          <w:t xml:space="preserve"> </w:t>
        </w:r>
        <w:r w:rsidRPr="00785870">
          <w:t xml:space="preserve">define the primary level settings including </w:t>
        </w:r>
        <w:r w:rsidRPr="00785870">
          <w:rPr>
            <w:lang w:eastAsia="zh-CN"/>
          </w:rPr>
          <w:t xml:space="preserve">the </w:t>
        </w:r>
        <w:r w:rsidRPr="00785870">
          <w:t xml:space="preserve">test tolerances for the </w:t>
        </w:r>
        <w:proofErr w:type="spellStart"/>
        <w:r w:rsidRPr="00785870">
          <w:t>test.</w:t>
        </w:r>
      </w:ins>
      <w:del w:id="15" w:author="CATT" w:date="2024-07-23T13:38:00Z">
        <w:r w:rsidRPr="00B94EFF" w:rsidDel="0074087F">
          <w:rPr>
            <w:lang w:eastAsia="zh-CN"/>
          </w:rPr>
          <w:delText>FFS</w:delText>
        </w:r>
      </w:del>
    </w:p>
    <w:p w14:paraId="0A7E2CC2" w14:textId="029C23D1" w:rsidR="0074087F" w:rsidRPr="00A543F9" w:rsidRDefault="0074087F" w:rsidP="0074087F">
      <w:pPr>
        <w:pStyle w:val="TH"/>
        <w:rPr>
          <w:ins w:id="16" w:author="CATT" w:date="2024-07-23T13:44:00Z"/>
        </w:rPr>
      </w:pPr>
      <w:ins w:id="17" w:author="CATT" w:date="2024-07-23T13:44:00Z">
        <w:r w:rsidRPr="00A543F9">
          <w:t>Table</w:t>
        </w:r>
        <w:proofErr w:type="spellEnd"/>
        <w:r w:rsidRPr="00A543F9">
          <w:t xml:space="preserve"> </w:t>
        </w:r>
        <w:r w:rsidRPr="0074087F">
          <w:t>17.2.2.5-1</w:t>
        </w:r>
        <w:r w:rsidRPr="00A543F9">
          <w:t>: General test parameters</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4087F" w:rsidRPr="00A543F9" w14:paraId="0F31A2CF" w14:textId="77777777" w:rsidTr="0073656D">
        <w:trPr>
          <w:cantSplit/>
          <w:trHeight w:val="187"/>
          <w:jc w:val="center"/>
          <w:ins w:id="18"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2587B79D" w14:textId="77777777" w:rsidR="0074087F" w:rsidRPr="00A543F9" w:rsidRDefault="0074087F" w:rsidP="0074087F">
            <w:pPr>
              <w:pStyle w:val="TAH"/>
              <w:rPr>
                <w:ins w:id="19" w:author="CATT" w:date="2024-07-23T13:44:00Z"/>
                <w:rFonts w:cs="Arial"/>
              </w:rPr>
            </w:pPr>
            <w:ins w:id="20" w:author="CATT" w:date="2024-07-23T13:44: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629BD128" w14:textId="77777777" w:rsidR="0074087F" w:rsidRPr="00A543F9" w:rsidRDefault="0074087F" w:rsidP="0074087F">
            <w:pPr>
              <w:pStyle w:val="TAH"/>
              <w:rPr>
                <w:ins w:id="21" w:author="CATT" w:date="2024-07-23T13:44:00Z"/>
                <w:rFonts w:cs="Arial"/>
              </w:rPr>
            </w:pPr>
            <w:ins w:id="22" w:author="CATT" w:date="2024-07-23T13:44: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0EB3E48B" w14:textId="77777777" w:rsidR="0074087F" w:rsidRPr="00A543F9" w:rsidRDefault="0074087F" w:rsidP="0074087F">
            <w:pPr>
              <w:pStyle w:val="TAH"/>
              <w:rPr>
                <w:ins w:id="23" w:author="CATT" w:date="2024-07-23T13:44:00Z"/>
              </w:rPr>
            </w:pPr>
            <w:ins w:id="24" w:author="CATT" w:date="2024-07-23T13:44:00Z">
              <w:r w:rsidRPr="00A543F9">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6536963" w14:textId="77777777" w:rsidR="0074087F" w:rsidRPr="00A543F9" w:rsidRDefault="0074087F" w:rsidP="0074087F">
            <w:pPr>
              <w:pStyle w:val="TAH"/>
              <w:rPr>
                <w:ins w:id="25" w:author="CATT" w:date="2024-07-23T13:44:00Z"/>
                <w:rFonts w:cs="Arial"/>
              </w:rPr>
            </w:pPr>
            <w:ins w:id="26" w:author="CATT" w:date="2024-07-23T13:44: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68FEB9FA" w14:textId="77777777" w:rsidR="0074087F" w:rsidRPr="00A543F9" w:rsidRDefault="0074087F" w:rsidP="0074087F">
            <w:pPr>
              <w:pStyle w:val="TAH"/>
              <w:rPr>
                <w:ins w:id="27" w:author="CATT" w:date="2024-07-23T13:44:00Z"/>
                <w:rFonts w:cs="Arial"/>
              </w:rPr>
            </w:pPr>
            <w:ins w:id="28" w:author="CATT" w:date="2024-07-23T13:44:00Z">
              <w:r w:rsidRPr="00A543F9">
                <w:t>Comment</w:t>
              </w:r>
            </w:ins>
          </w:p>
        </w:tc>
      </w:tr>
      <w:tr w:rsidR="0074087F" w:rsidRPr="00A543F9" w14:paraId="079761D6" w14:textId="77777777" w:rsidTr="0073656D">
        <w:trPr>
          <w:cantSplit/>
          <w:trHeight w:val="187"/>
          <w:jc w:val="center"/>
          <w:ins w:id="29"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7E3FA3C1" w14:textId="77777777" w:rsidR="0074087F" w:rsidRPr="00A543F9" w:rsidRDefault="0074087F" w:rsidP="0074087F">
            <w:pPr>
              <w:pStyle w:val="TAL"/>
              <w:rPr>
                <w:ins w:id="30" w:author="CATT" w:date="2024-07-23T13:44:00Z"/>
                <w:rFonts w:cs="Arial"/>
              </w:rPr>
            </w:pPr>
            <w:ins w:id="31" w:author="CATT" w:date="2024-07-23T13:44: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6A7A2B08" w14:textId="77777777" w:rsidR="0074087F" w:rsidRPr="00A543F9" w:rsidRDefault="0074087F" w:rsidP="0074087F">
            <w:pPr>
              <w:pStyle w:val="TAC"/>
              <w:rPr>
                <w:ins w:id="32"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6BD1BEC6" w14:textId="77777777" w:rsidR="0074087F" w:rsidRPr="00A543F9" w:rsidRDefault="0074087F" w:rsidP="0074087F">
            <w:pPr>
              <w:pStyle w:val="TAC"/>
              <w:rPr>
                <w:ins w:id="33" w:author="CATT" w:date="2024-07-23T13:44:00Z"/>
              </w:rPr>
            </w:pPr>
            <w:ins w:id="34"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6890AF35" w14:textId="77777777" w:rsidR="0074087F" w:rsidRPr="00A543F9" w:rsidRDefault="0074087F" w:rsidP="0074087F">
            <w:pPr>
              <w:pStyle w:val="TAC"/>
              <w:rPr>
                <w:ins w:id="35" w:author="CATT" w:date="2024-07-23T13:44:00Z"/>
                <w:rFonts w:cs="Arial"/>
              </w:rPr>
            </w:pPr>
            <w:ins w:id="36" w:author="CATT" w:date="2024-07-23T13:44: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119E7912" w14:textId="77777777" w:rsidR="0074087F" w:rsidRPr="00A543F9" w:rsidRDefault="0074087F" w:rsidP="0074087F">
            <w:pPr>
              <w:pStyle w:val="TAL"/>
              <w:rPr>
                <w:ins w:id="37" w:author="CATT" w:date="2024-07-23T13:44:00Z"/>
              </w:rPr>
            </w:pPr>
            <w:ins w:id="38" w:author="CATT" w:date="2024-07-23T13:44:00Z">
              <w:r w:rsidRPr="00A543F9">
                <w:t xml:space="preserve">Cell 1 is the </w:t>
              </w:r>
              <w:proofErr w:type="spellStart"/>
              <w:r w:rsidRPr="00A543F9">
                <w:t>PCell</w:t>
              </w:r>
              <w:proofErr w:type="spellEnd"/>
              <w:r w:rsidRPr="00A543F9">
                <w:t xml:space="preserve"> and the DL-</w:t>
              </w:r>
              <w:proofErr w:type="spellStart"/>
              <w:r w:rsidRPr="00A543F9">
                <w:t>AoD</w:t>
              </w:r>
              <w:proofErr w:type="spellEnd"/>
              <w:r w:rsidRPr="00A543F9">
                <w:t xml:space="preserve"> reference cell in the positioning assistance data.</w:t>
              </w:r>
            </w:ins>
          </w:p>
        </w:tc>
      </w:tr>
      <w:tr w:rsidR="0074087F" w:rsidRPr="00A543F9" w14:paraId="1D0279B2" w14:textId="77777777" w:rsidTr="0073656D">
        <w:trPr>
          <w:cantSplit/>
          <w:trHeight w:val="187"/>
          <w:jc w:val="center"/>
          <w:ins w:id="39"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55910E5B" w14:textId="77777777" w:rsidR="0074087F" w:rsidRPr="00A543F9" w:rsidRDefault="0074087F" w:rsidP="0074087F">
            <w:pPr>
              <w:pStyle w:val="TAL"/>
              <w:rPr>
                <w:ins w:id="40" w:author="CATT" w:date="2024-07-23T13:44:00Z"/>
                <w:rFonts w:cs="Arial"/>
                <w:b/>
              </w:rPr>
            </w:pPr>
            <w:ins w:id="41" w:author="CATT" w:date="2024-07-23T13:44: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8E09B11" w14:textId="77777777" w:rsidR="0074087F" w:rsidRPr="00A543F9" w:rsidRDefault="0074087F" w:rsidP="0074087F">
            <w:pPr>
              <w:pStyle w:val="TAC"/>
              <w:rPr>
                <w:ins w:id="42"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1BA9A522" w14:textId="77777777" w:rsidR="0074087F" w:rsidRPr="00A543F9" w:rsidRDefault="0074087F" w:rsidP="0074087F">
            <w:pPr>
              <w:pStyle w:val="TAC"/>
              <w:rPr>
                <w:ins w:id="43" w:author="CATT" w:date="2024-07-23T13:44:00Z"/>
                <w:bCs/>
              </w:rPr>
            </w:pPr>
            <w:ins w:id="44"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5630C78B" w14:textId="77777777" w:rsidR="0074087F" w:rsidRPr="00A543F9" w:rsidRDefault="0074087F" w:rsidP="0074087F">
            <w:pPr>
              <w:pStyle w:val="TAC"/>
              <w:rPr>
                <w:ins w:id="45" w:author="CATT" w:date="2024-07-23T13:44:00Z"/>
                <w:rFonts w:cs="Arial"/>
                <w:b/>
              </w:rPr>
            </w:pPr>
            <w:ins w:id="46" w:author="CATT" w:date="2024-07-23T13:44: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863F032" w14:textId="77777777" w:rsidR="0074087F" w:rsidRPr="00A543F9" w:rsidRDefault="0074087F" w:rsidP="0074087F">
            <w:pPr>
              <w:pStyle w:val="TAL"/>
              <w:rPr>
                <w:ins w:id="47" w:author="CATT" w:date="2024-07-23T13:44:00Z"/>
                <w:b/>
              </w:rPr>
            </w:pPr>
            <w:ins w:id="48" w:author="CATT" w:date="2024-07-23T13:44:00Z">
              <w:r w:rsidRPr="00A543F9">
                <w:rPr>
                  <w:bCs/>
                </w:rPr>
                <w:t>Cell 2 is a neighbour cell</w:t>
              </w:r>
              <w:r w:rsidRPr="00A543F9">
                <w:t xml:space="preserve"> in the positioning assistance data.</w:t>
              </w:r>
            </w:ins>
          </w:p>
        </w:tc>
      </w:tr>
      <w:tr w:rsidR="0074087F" w:rsidRPr="00A543F9" w14:paraId="6E0DBF46" w14:textId="77777777" w:rsidTr="0073656D">
        <w:trPr>
          <w:cantSplit/>
          <w:trHeight w:val="187"/>
          <w:jc w:val="center"/>
          <w:ins w:id="49"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030358BE" w14:textId="77777777" w:rsidR="0074087F" w:rsidRPr="00A543F9" w:rsidRDefault="0074087F" w:rsidP="0074087F">
            <w:pPr>
              <w:pStyle w:val="TAL"/>
              <w:rPr>
                <w:ins w:id="50" w:author="CATT" w:date="2024-07-23T13:44:00Z"/>
                <w:rFonts w:cs="Arial"/>
                <w:b/>
              </w:rPr>
            </w:pPr>
            <w:ins w:id="51" w:author="CATT" w:date="2024-07-23T13:44: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3270118B" w14:textId="77777777" w:rsidR="0074087F" w:rsidRPr="00A543F9" w:rsidRDefault="0074087F" w:rsidP="0074087F">
            <w:pPr>
              <w:pStyle w:val="TAC"/>
              <w:rPr>
                <w:ins w:id="52"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105DD4E6" w14:textId="77777777" w:rsidR="0074087F" w:rsidRPr="00A543F9" w:rsidRDefault="0074087F" w:rsidP="0074087F">
            <w:pPr>
              <w:pStyle w:val="TAC"/>
              <w:rPr>
                <w:ins w:id="53" w:author="CATT" w:date="2024-07-23T13:44:00Z"/>
                <w:bCs/>
              </w:rPr>
            </w:pPr>
            <w:ins w:id="54"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7ABD2609" w14:textId="77777777" w:rsidR="0074087F" w:rsidRPr="00A543F9" w:rsidRDefault="0074087F" w:rsidP="0074087F">
            <w:pPr>
              <w:pStyle w:val="TAC"/>
              <w:rPr>
                <w:ins w:id="55" w:author="CATT" w:date="2024-07-23T13:44:00Z"/>
                <w:rFonts w:cs="Arial"/>
                <w:b/>
              </w:rPr>
            </w:pPr>
            <w:ins w:id="56" w:author="CATT" w:date="2024-07-23T13:44: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45692719" w14:textId="77777777" w:rsidR="0074087F" w:rsidRPr="00A543F9" w:rsidRDefault="0074087F" w:rsidP="0074087F">
            <w:pPr>
              <w:pStyle w:val="TAL"/>
              <w:rPr>
                <w:ins w:id="57" w:author="CATT" w:date="2024-07-23T13:44:00Z"/>
                <w:bCs/>
              </w:rPr>
            </w:pPr>
          </w:p>
        </w:tc>
      </w:tr>
      <w:tr w:rsidR="0074087F" w:rsidRPr="00A543F9" w14:paraId="24F340AA" w14:textId="77777777" w:rsidTr="0073656D">
        <w:trPr>
          <w:cantSplit/>
          <w:trHeight w:val="187"/>
          <w:jc w:val="center"/>
          <w:ins w:id="58" w:author="CATT" w:date="2024-07-23T13:44:00Z"/>
        </w:trPr>
        <w:tc>
          <w:tcPr>
            <w:tcW w:w="2518" w:type="dxa"/>
            <w:vMerge w:val="restart"/>
            <w:tcBorders>
              <w:top w:val="single" w:sz="4" w:space="0" w:color="auto"/>
              <w:left w:val="single" w:sz="4" w:space="0" w:color="auto"/>
              <w:right w:val="single" w:sz="4" w:space="0" w:color="auto"/>
            </w:tcBorders>
          </w:tcPr>
          <w:p w14:paraId="206FCE6D" w14:textId="77777777" w:rsidR="0074087F" w:rsidRPr="00A543F9" w:rsidRDefault="0074087F" w:rsidP="0074087F">
            <w:pPr>
              <w:pStyle w:val="TAL"/>
              <w:rPr>
                <w:ins w:id="59" w:author="CATT" w:date="2024-07-23T13:44:00Z"/>
              </w:rPr>
            </w:pPr>
            <w:proofErr w:type="spellStart"/>
            <w:ins w:id="60" w:author="CATT" w:date="2024-07-23T13:44: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7C4EF7F2" w14:textId="77777777" w:rsidR="0074087F" w:rsidRPr="00A543F9" w:rsidRDefault="0074087F" w:rsidP="0074087F">
            <w:pPr>
              <w:pStyle w:val="TAC"/>
              <w:rPr>
                <w:ins w:id="61" w:author="CATT" w:date="2024-07-23T13:44:00Z"/>
              </w:rPr>
            </w:pPr>
            <w:ins w:id="62" w:author="CATT" w:date="2024-07-23T13:44:00Z">
              <w:r w:rsidRPr="00A543F9">
                <w:rPr>
                  <w:rFonts w:hint="eastAsia"/>
                </w:rPr>
                <w:t>M</w:t>
              </w:r>
              <w:r w:rsidRPr="00A543F9">
                <w:t>Hz</w:t>
              </w:r>
            </w:ins>
          </w:p>
        </w:tc>
        <w:tc>
          <w:tcPr>
            <w:tcW w:w="992" w:type="dxa"/>
            <w:tcBorders>
              <w:top w:val="single" w:sz="4" w:space="0" w:color="auto"/>
              <w:left w:val="single" w:sz="4" w:space="0" w:color="auto"/>
              <w:bottom w:val="single" w:sz="4" w:space="0" w:color="auto"/>
              <w:right w:val="single" w:sz="4" w:space="0" w:color="auto"/>
            </w:tcBorders>
          </w:tcPr>
          <w:p w14:paraId="7C8B02A2" w14:textId="77777777" w:rsidR="0074087F" w:rsidRPr="00A543F9" w:rsidRDefault="0074087F" w:rsidP="0074087F">
            <w:pPr>
              <w:pStyle w:val="TAC"/>
              <w:rPr>
                <w:ins w:id="63" w:author="CATT" w:date="2024-07-23T13:44:00Z"/>
              </w:rPr>
            </w:pPr>
            <w:ins w:id="64" w:author="CATT" w:date="2024-07-23T13:44:00Z">
              <w:r w:rsidRPr="00A543F9">
                <w:rPr>
                  <w:rFonts w:hint="eastAsia"/>
                </w:rPr>
                <w:t>1</w:t>
              </w:r>
            </w:ins>
          </w:p>
        </w:tc>
        <w:tc>
          <w:tcPr>
            <w:tcW w:w="2410" w:type="dxa"/>
            <w:tcBorders>
              <w:top w:val="single" w:sz="4" w:space="0" w:color="auto"/>
              <w:left w:val="single" w:sz="4" w:space="0" w:color="auto"/>
              <w:bottom w:val="single" w:sz="4" w:space="0" w:color="auto"/>
              <w:right w:val="single" w:sz="4" w:space="0" w:color="auto"/>
            </w:tcBorders>
          </w:tcPr>
          <w:p w14:paraId="7BF10D7D" w14:textId="77777777" w:rsidR="0074087F" w:rsidRPr="00A543F9" w:rsidRDefault="0074087F" w:rsidP="0074087F">
            <w:pPr>
              <w:pStyle w:val="TAC"/>
              <w:rPr>
                <w:ins w:id="65" w:author="CATT" w:date="2024-07-23T13:44:00Z"/>
                <w:bCs/>
              </w:rPr>
            </w:pPr>
            <w:ins w:id="66" w:author="CATT" w:date="2024-07-23T13:44:00Z">
              <w:r>
                <w:rPr>
                  <w:rFonts w:cs="Arial"/>
                  <w:szCs w:val="16"/>
                </w:rPr>
                <w:t>2</w:t>
              </w:r>
              <w:r w:rsidRPr="00A543F9">
                <w:rPr>
                  <w:rFonts w:cs="Arial"/>
                  <w:szCs w:val="16"/>
                </w:rPr>
                <w:t xml:space="preserve">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w:t>
              </w:r>
              <w:r>
                <w:rPr>
                  <w:rFonts w:cs="Arial"/>
                  <w:szCs w:val="16"/>
                </w:rPr>
                <w:t>106</w:t>
              </w:r>
            </w:ins>
          </w:p>
        </w:tc>
        <w:tc>
          <w:tcPr>
            <w:tcW w:w="2977" w:type="dxa"/>
            <w:tcBorders>
              <w:top w:val="single" w:sz="4" w:space="0" w:color="auto"/>
              <w:left w:val="single" w:sz="4" w:space="0" w:color="auto"/>
              <w:bottom w:val="single" w:sz="4" w:space="0" w:color="auto"/>
              <w:right w:val="single" w:sz="4" w:space="0" w:color="auto"/>
            </w:tcBorders>
          </w:tcPr>
          <w:p w14:paraId="699F725D" w14:textId="77777777" w:rsidR="0074087F" w:rsidRPr="00A543F9" w:rsidRDefault="0074087F" w:rsidP="0074087F">
            <w:pPr>
              <w:pStyle w:val="TAL"/>
              <w:rPr>
                <w:ins w:id="67" w:author="CATT" w:date="2024-07-23T13:44:00Z"/>
                <w:bCs/>
              </w:rPr>
            </w:pPr>
          </w:p>
        </w:tc>
      </w:tr>
      <w:tr w:rsidR="0074087F" w:rsidRPr="00A543F9" w14:paraId="5BBFADBF" w14:textId="77777777" w:rsidTr="0073656D">
        <w:trPr>
          <w:cantSplit/>
          <w:trHeight w:val="187"/>
          <w:jc w:val="center"/>
          <w:ins w:id="68" w:author="CATT" w:date="2024-07-23T13:44:00Z"/>
        </w:trPr>
        <w:tc>
          <w:tcPr>
            <w:tcW w:w="2518" w:type="dxa"/>
            <w:vMerge/>
            <w:tcBorders>
              <w:left w:val="single" w:sz="4" w:space="0" w:color="auto"/>
              <w:right w:val="single" w:sz="4" w:space="0" w:color="auto"/>
            </w:tcBorders>
          </w:tcPr>
          <w:p w14:paraId="23047C4C" w14:textId="77777777" w:rsidR="0074087F" w:rsidRPr="00A543F9" w:rsidRDefault="0074087F" w:rsidP="0074087F">
            <w:pPr>
              <w:pStyle w:val="TAL"/>
              <w:rPr>
                <w:ins w:id="69" w:author="CATT" w:date="2024-07-23T13:44:00Z"/>
              </w:rPr>
            </w:pPr>
          </w:p>
        </w:tc>
        <w:tc>
          <w:tcPr>
            <w:tcW w:w="709" w:type="dxa"/>
            <w:vMerge/>
            <w:tcBorders>
              <w:left w:val="single" w:sz="4" w:space="0" w:color="auto"/>
              <w:right w:val="single" w:sz="4" w:space="0" w:color="auto"/>
            </w:tcBorders>
          </w:tcPr>
          <w:p w14:paraId="7E212E79" w14:textId="77777777" w:rsidR="0074087F" w:rsidRPr="00A543F9" w:rsidRDefault="0074087F" w:rsidP="0074087F">
            <w:pPr>
              <w:pStyle w:val="TAC"/>
              <w:rPr>
                <w:ins w:id="70" w:author="CATT" w:date="2024-07-23T13:44:00Z"/>
              </w:rPr>
            </w:pPr>
          </w:p>
        </w:tc>
        <w:tc>
          <w:tcPr>
            <w:tcW w:w="992" w:type="dxa"/>
            <w:tcBorders>
              <w:top w:val="single" w:sz="4" w:space="0" w:color="auto"/>
              <w:left w:val="single" w:sz="4" w:space="0" w:color="auto"/>
              <w:bottom w:val="single" w:sz="4" w:space="0" w:color="auto"/>
              <w:right w:val="single" w:sz="4" w:space="0" w:color="auto"/>
            </w:tcBorders>
          </w:tcPr>
          <w:p w14:paraId="5A00C101" w14:textId="77777777" w:rsidR="0074087F" w:rsidRPr="00A543F9" w:rsidRDefault="0074087F" w:rsidP="0074087F">
            <w:pPr>
              <w:pStyle w:val="TAC"/>
              <w:rPr>
                <w:ins w:id="71" w:author="CATT" w:date="2024-07-23T13:44:00Z"/>
              </w:rPr>
            </w:pPr>
            <w:ins w:id="72" w:author="CATT" w:date="2024-07-23T13:44:00Z">
              <w:r w:rsidRPr="00A543F9">
                <w:rPr>
                  <w:rFonts w:hint="eastAsia"/>
                </w:rPr>
                <w:t>2</w:t>
              </w:r>
            </w:ins>
          </w:p>
        </w:tc>
        <w:tc>
          <w:tcPr>
            <w:tcW w:w="2410" w:type="dxa"/>
            <w:tcBorders>
              <w:top w:val="single" w:sz="4" w:space="0" w:color="auto"/>
              <w:left w:val="single" w:sz="4" w:space="0" w:color="auto"/>
              <w:bottom w:val="single" w:sz="4" w:space="0" w:color="auto"/>
              <w:right w:val="single" w:sz="4" w:space="0" w:color="auto"/>
            </w:tcBorders>
          </w:tcPr>
          <w:p w14:paraId="69F93687" w14:textId="77777777" w:rsidR="0074087F" w:rsidRPr="00A543F9" w:rsidRDefault="0074087F" w:rsidP="0074087F">
            <w:pPr>
              <w:pStyle w:val="TAC"/>
              <w:rPr>
                <w:ins w:id="73" w:author="CATT" w:date="2024-07-23T13:44:00Z"/>
                <w:bCs/>
              </w:rPr>
            </w:pPr>
            <w:ins w:id="74" w:author="CATT" w:date="2024-07-23T13:44:00Z">
              <w:r>
                <w:rPr>
                  <w:rFonts w:cs="Arial"/>
                  <w:szCs w:val="16"/>
                </w:rPr>
                <w:t>2</w:t>
              </w:r>
              <w:r w:rsidRPr="00A543F9">
                <w:rPr>
                  <w:rFonts w:cs="Arial"/>
                  <w:szCs w:val="16"/>
                </w:rPr>
                <w:t xml:space="preserve">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w:t>
              </w:r>
              <w:r>
                <w:rPr>
                  <w:rFonts w:cs="Arial"/>
                  <w:szCs w:val="16"/>
                </w:rPr>
                <w:t>106</w:t>
              </w:r>
            </w:ins>
          </w:p>
        </w:tc>
        <w:tc>
          <w:tcPr>
            <w:tcW w:w="2977" w:type="dxa"/>
            <w:tcBorders>
              <w:top w:val="single" w:sz="4" w:space="0" w:color="auto"/>
              <w:left w:val="single" w:sz="4" w:space="0" w:color="auto"/>
              <w:bottom w:val="single" w:sz="4" w:space="0" w:color="auto"/>
              <w:right w:val="single" w:sz="4" w:space="0" w:color="auto"/>
            </w:tcBorders>
          </w:tcPr>
          <w:p w14:paraId="18ADB9DA" w14:textId="77777777" w:rsidR="0074087F" w:rsidRPr="00A543F9" w:rsidRDefault="0074087F" w:rsidP="0074087F">
            <w:pPr>
              <w:pStyle w:val="TAL"/>
              <w:rPr>
                <w:ins w:id="75" w:author="CATT" w:date="2024-07-23T13:44:00Z"/>
                <w:bCs/>
              </w:rPr>
            </w:pPr>
          </w:p>
        </w:tc>
      </w:tr>
      <w:tr w:rsidR="0074087F" w:rsidRPr="00A543F9" w14:paraId="621569CB" w14:textId="77777777" w:rsidTr="0073656D">
        <w:trPr>
          <w:cantSplit/>
          <w:trHeight w:val="187"/>
          <w:jc w:val="center"/>
          <w:ins w:id="76" w:author="CATT" w:date="2024-07-23T13:44:00Z"/>
        </w:trPr>
        <w:tc>
          <w:tcPr>
            <w:tcW w:w="2518" w:type="dxa"/>
            <w:vMerge/>
            <w:tcBorders>
              <w:left w:val="single" w:sz="4" w:space="0" w:color="auto"/>
              <w:bottom w:val="single" w:sz="4" w:space="0" w:color="auto"/>
              <w:right w:val="single" w:sz="4" w:space="0" w:color="auto"/>
            </w:tcBorders>
          </w:tcPr>
          <w:p w14:paraId="63795226" w14:textId="77777777" w:rsidR="0074087F" w:rsidRPr="00A543F9" w:rsidRDefault="0074087F" w:rsidP="0074087F">
            <w:pPr>
              <w:pStyle w:val="TAL"/>
              <w:rPr>
                <w:ins w:id="77" w:author="CATT" w:date="2024-07-23T13:44:00Z"/>
              </w:rPr>
            </w:pPr>
          </w:p>
        </w:tc>
        <w:tc>
          <w:tcPr>
            <w:tcW w:w="709" w:type="dxa"/>
            <w:vMerge/>
            <w:tcBorders>
              <w:left w:val="single" w:sz="4" w:space="0" w:color="auto"/>
              <w:bottom w:val="single" w:sz="4" w:space="0" w:color="auto"/>
              <w:right w:val="single" w:sz="4" w:space="0" w:color="auto"/>
            </w:tcBorders>
          </w:tcPr>
          <w:p w14:paraId="40516CDF" w14:textId="77777777" w:rsidR="0074087F" w:rsidRPr="00A543F9" w:rsidRDefault="0074087F" w:rsidP="0074087F">
            <w:pPr>
              <w:pStyle w:val="TAC"/>
              <w:rPr>
                <w:ins w:id="78" w:author="CATT" w:date="2024-07-23T13:44:00Z"/>
              </w:rPr>
            </w:pPr>
          </w:p>
        </w:tc>
        <w:tc>
          <w:tcPr>
            <w:tcW w:w="992" w:type="dxa"/>
            <w:tcBorders>
              <w:top w:val="single" w:sz="4" w:space="0" w:color="auto"/>
              <w:left w:val="single" w:sz="4" w:space="0" w:color="auto"/>
              <w:bottom w:val="single" w:sz="4" w:space="0" w:color="auto"/>
              <w:right w:val="single" w:sz="4" w:space="0" w:color="auto"/>
            </w:tcBorders>
          </w:tcPr>
          <w:p w14:paraId="0ECA8487" w14:textId="77777777" w:rsidR="0074087F" w:rsidRPr="00A543F9" w:rsidRDefault="0074087F" w:rsidP="0074087F">
            <w:pPr>
              <w:pStyle w:val="TAC"/>
              <w:rPr>
                <w:ins w:id="79" w:author="CATT" w:date="2024-07-23T13:44:00Z"/>
              </w:rPr>
            </w:pPr>
            <w:ins w:id="80" w:author="CATT" w:date="2024-07-23T13:44:00Z">
              <w:r w:rsidRPr="00A543F9">
                <w:rPr>
                  <w:rFonts w:hint="eastAsia"/>
                </w:rPr>
                <w:t>3</w:t>
              </w:r>
            </w:ins>
          </w:p>
        </w:tc>
        <w:tc>
          <w:tcPr>
            <w:tcW w:w="2410" w:type="dxa"/>
            <w:tcBorders>
              <w:top w:val="single" w:sz="4" w:space="0" w:color="auto"/>
              <w:left w:val="single" w:sz="4" w:space="0" w:color="auto"/>
              <w:bottom w:val="single" w:sz="4" w:space="0" w:color="auto"/>
              <w:right w:val="single" w:sz="4" w:space="0" w:color="auto"/>
            </w:tcBorders>
          </w:tcPr>
          <w:p w14:paraId="0A4AD689" w14:textId="77777777" w:rsidR="0074087F" w:rsidRPr="00A543F9" w:rsidRDefault="0074087F" w:rsidP="0074087F">
            <w:pPr>
              <w:pStyle w:val="TAC"/>
              <w:rPr>
                <w:ins w:id="81" w:author="CATT" w:date="2024-07-23T13:44:00Z"/>
                <w:bCs/>
              </w:rPr>
            </w:pPr>
            <w:ins w:id="82" w:author="CATT" w:date="2024-07-23T13:44:00Z">
              <w:r>
                <w:rPr>
                  <w:rFonts w:cs="Arial"/>
                  <w:szCs w:val="16"/>
                </w:rPr>
                <w:t>5</w:t>
              </w:r>
              <w:r w:rsidRPr="00A543F9">
                <w:rPr>
                  <w:rFonts w:cs="Arial"/>
                  <w:szCs w:val="16"/>
                </w:rPr>
                <w:t xml:space="preserve">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w:t>
              </w:r>
              <w:r>
                <w:rPr>
                  <w:rFonts w:cs="Arial"/>
                  <w:szCs w:val="16"/>
                </w:rPr>
                <w:t>133</w:t>
              </w:r>
            </w:ins>
          </w:p>
        </w:tc>
        <w:tc>
          <w:tcPr>
            <w:tcW w:w="2977" w:type="dxa"/>
            <w:tcBorders>
              <w:top w:val="single" w:sz="4" w:space="0" w:color="auto"/>
              <w:left w:val="single" w:sz="4" w:space="0" w:color="auto"/>
              <w:bottom w:val="single" w:sz="4" w:space="0" w:color="auto"/>
              <w:right w:val="single" w:sz="4" w:space="0" w:color="auto"/>
            </w:tcBorders>
          </w:tcPr>
          <w:p w14:paraId="7414EEAD" w14:textId="77777777" w:rsidR="0074087F" w:rsidRPr="00A543F9" w:rsidRDefault="0074087F" w:rsidP="0074087F">
            <w:pPr>
              <w:pStyle w:val="TAL"/>
              <w:rPr>
                <w:ins w:id="83" w:author="CATT" w:date="2024-07-23T13:44:00Z"/>
                <w:bCs/>
              </w:rPr>
            </w:pPr>
          </w:p>
        </w:tc>
      </w:tr>
      <w:tr w:rsidR="0074087F" w:rsidRPr="00A543F9" w14:paraId="7FD71552" w14:textId="77777777" w:rsidTr="0073656D">
        <w:trPr>
          <w:cantSplit/>
          <w:trHeight w:val="187"/>
          <w:jc w:val="center"/>
          <w:ins w:id="84" w:author="CATT" w:date="2024-07-23T13:44:00Z"/>
        </w:trPr>
        <w:tc>
          <w:tcPr>
            <w:tcW w:w="2518" w:type="dxa"/>
            <w:tcBorders>
              <w:top w:val="single" w:sz="4" w:space="0" w:color="auto"/>
              <w:left w:val="single" w:sz="4" w:space="0" w:color="auto"/>
              <w:bottom w:val="nil"/>
              <w:right w:val="single" w:sz="4" w:space="0" w:color="auto"/>
            </w:tcBorders>
            <w:shd w:val="clear" w:color="auto" w:fill="auto"/>
            <w:hideMark/>
          </w:tcPr>
          <w:p w14:paraId="6A886FD4" w14:textId="77777777" w:rsidR="0074087F" w:rsidRPr="00A543F9" w:rsidRDefault="0074087F" w:rsidP="0074087F">
            <w:pPr>
              <w:pStyle w:val="TAL"/>
              <w:rPr>
                <w:ins w:id="85" w:author="CATT" w:date="2024-07-23T13:44:00Z"/>
              </w:rPr>
            </w:pPr>
            <w:ins w:id="86" w:author="CATT" w:date="2024-07-23T13:44:00Z">
              <w:r w:rsidRPr="00A543F9">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F37051D" w14:textId="77777777" w:rsidR="0074087F" w:rsidRPr="00A543F9" w:rsidRDefault="0074087F" w:rsidP="0074087F">
            <w:pPr>
              <w:pStyle w:val="TAC"/>
              <w:rPr>
                <w:ins w:id="87"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4CCBEEFE" w14:textId="77777777" w:rsidR="0074087F" w:rsidRPr="00A543F9" w:rsidRDefault="0074087F" w:rsidP="0074087F">
            <w:pPr>
              <w:pStyle w:val="TAC"/>
              <w:rPr>
                <w:ins w:id="88" w:author="CATT" w:date="2024-07-23T13:44:00Z"/>
                <w:bCs/>
              </w:rPr>
            </w:pPr>
            <w:ins w:id="89" w:author="CATT" w:date="2024-07-23T13:44:00Z">
              <w:r w:rsidRPr="00A543F9">
                <w:rPr>
                  <w:bCs/>
                </w:rPr>
                <w:t>1</w:t>
              </w:r>
            </w:ins>
          </w:p>
        </w:tc>
        <w:tc>
          <w:tcPr>
            <w:tcW w:w="2410" w:type="dxa"/>
            <w:tcBorders>
              <w:top w:val="single" w:sz="4" w:space="0" w:color="auto"/>
              <w:left w:val="single" w:sz="4" w:space="0" w:color="auto"/>
              <w:bottom w:val="single" w:sz="4" w:space="0" w:color="auto"/>
              <w:right w:val="single" w:sz="4" w:space="0" w:color="auto"/>
            </w:tcBorders>
            <w:hideMark/>
          </w:tcPr>
          <w:p w14:paraId="469C6EB9" w14:textId="77777777" w:rsidR="0074087F" w:rsidRPr="00A543F9" w:rsidRDefault="0074087F" w:rsidP="0074087F">
            <w:pPr>
              <w:pStyle w:val="TAC"/>
              <w:rPr>
                <w:ins w:id="90" w:author="CATT" w:date="2024-07-23T13:44:00Z"/>
                <w:bCs/>
              </w:rPr>
            </w:pPr>
            <w:ins w:id="91" w:author="CATT" w:date="2024-07-23T13:44:00Z">
              <w:r w:rsidRPr="00A543F9">
                <w:rPr>
                  <w:bCs/>
                </w:rPr>
                <w:t>SSB.1 FR1</w:t>
              </w:r>
            </w:ins>
          </w:p>
        </w:tc>
        <w:tc>
          <w:tcPr>
            <w:tcW w:w="2977" w:type="dxa"/>
            <w:tcBorders>
              <w:top w:val="single" w:sz="4" w:space="0" w:color="auto"/>
              <w:left w:val="single" w:sz="4" w:space="0" w:color="auto"/>
              <w:bottom w:val="single" w:sz="4" w:space="0" w:color="auto"/>
              <w:right w:val="single" w:sz="4" w:space="0" w:color="auto"/>
            </w:tcBorders>
          </w:tcPr>
          <w:p w14:paraId="7A5090FC" w14:textId="77777777" w:rsidR="0074087F" w:rsidRPr="00A543F9" w:rsidRDefault="0074087F" w:rsidP="0074087F">
            <w:pPr>
              <w:pStyle w:val="TAL"/>
              <w:rPr>
                <w:ins w:id="92" w:author="CATT" w:date="2024-07-23T13:44:00Z"/>
                <w:bCs/>
              </w:rPr>
            </w:pPr>
          </w:p>
        </w:tc>
      </w:tr>
      <w:tr w:rsidR="0074087F" w:rsidRPr="00A543F9" w14:paraId="4D40E0CF" w14:textId="77777777" w:rsidTr="0073656D">
        <w:trPr>
          <w:cantSplit/>
          <w:trHeight w:val="187"/>
          <w:jc w:val="center"/>
          <w:ins w:id="93" w:author="CATT" w:date="2024-07-23T13:44:00Z"/>
        </w:trPr>
        <w:tc>
          <w:tcPr>
            <w:tcW w:w="2518" w:type="dxa"/>
            <w:tcBorders>
              <w:top w:val="nil"/>
              <w:left w:val="single" w:sz="4" w:space="0" w:color="auto"/>
              <w:bottom w:val="nil"/>
              <w:right w:val="single" w:sz="4" w:space="0" w:color="auto"/>
            </w:tcBorders>
            <w:shd w:val="clear" w:color="auto" w:fill="auto"/>
            <w:hideMark/>
          </w:tcPr>
          <w:p w14:paraId="7959DBB4" w14:textId="77777777" w:rsidR="0074087F" w:rsidRPr="00A543F9" w:rsidRDefault="0074087F" w:rsidP="0074087F">
            <w:pPr>
              <w:pStyle w:val="TAL"/>
              <w:rPr>
                <w:ins w:id="94" w:author="CATT" w:date="2024-07-23T13:44:00Z"/>
              </w:rPr>
            </w:pPr>
          </w:p>
        </w:tc>
        <w:tc>
          <w:tcPr>
            <w:tcW w:w="709" w:type="dxa"/>
            <w:tcBorders>
              <w:top w:val="nil"/>
              <w:left w:val="single" w:sz="4" w:space="0" w:color="auto"/>
              <w:bottom w:val="nil"/>
              <w:right w:val="single" w:sz="4" w:space="0" w:color="auto"/>
            </w:tcBorders>
            <w:shd w:val="clear" w:color="auto" w:fill="auto"/>
            <w:hideMark/>
          </w:tcPr>
          <w:p w14:paraId="074E7E68" w14:textId="77777777" w:rsidR="0074087F" w:rsidRPr="00A543F9" w:rsidRDefault="0074087F" w:rsidP="0074087F">
            <w:pPr>
              <w:pStyle w:val="TAC"/>
              <w:rPr>
                <w:ins w:id="95"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6954128D" w14:textId="77777777" w:rsidR="0074087F" w:rsidRPr="00A543F9" w:rsidRDefault="0074087F" w:rsidP="0074087F">
            <w:pPr>
              <w:pStyle w:val="TAC"/>
              <w:rPr>
                <w:ins w:id="96" w:author="CATT" w:date="2024-07-23T13:44:00Z"/>
                <w:bCs/>
              </w:rPr>
            </w:pPr>
            <w:ins w:id="97" w:author="CATT" w:date="2024-07-23T13:44:00Z">
              <w:r w:rsidRPr="00A543F9">
                <w:rPr>
                  <w:bCs/>
                </w:rPr>
                <w:t>2</w:t>
              </w:r>
            </w:ins>
          </w:p>
        </w:tc>
        <w:tc>
          <w:tcPr>
            <w:tcW w:w="2410" w:type="dxa"/>
            <w:tcBorders>
              <w:top w:val="single" w:sz="4" w:space="0" w:color="auto"/>
              <w:left w:val="single" w:sz="4" w:space="0" w:color="auto"/>
              <w:bottom w:val="single" w:sz="4" w:space="0" w:color="auto"/>
              <w:right w:val="single" w:sz="4" w:space="0" w:color="auto"/>
            </w:tcBorders>
            <w:hideMark/>
          </w:tcPr>
          <w:p w14:paraId="5958A2F5" w14:textId="77777777" w:rsidR="0074087F" w:rsidRPr="00A543F9" w:rsidRDefault="0074087F" w:rsidP="0074087F">
            <w:pPr>
              <w:pStyle w:val="TAC"/>
              <w:rPr>
                <w:ins w:id="98" w:author="CATT" w:date="2024-07-23T13:44:00Z"/>
                <w:bCs/>
              </w:rPr>
            </w:pPr>
            <w:ins w:id="99" w:author="CATT" w:date="2024-07-23T13:44:00Z">
              <w:r w:rsidRPr="00A543F9">
                <w:rPr>
                  <w:bCs/>
                </w:rPr>
                <w:t>SSB.1 FR1</w:t>
              </w:r>
            </w:ins>
          </w:p>
        </w:tc>
        <w:tc>
          <w:tcPr>
            <w:tcW w:w="2977" w:type="dxa"/>
            <w:tcBorders>
              <w:top w:val="single" w:sz="4" w:space="0" w:color="auto"/>
              <w:left w:val="single" w:sz="4" w:space="0" w:color="auto"/>
              <w:bottom w:val="single" w:sz="4" w:space="0" w:color="auto"/>
              <w:right w:val="single" w:sz="4" w:space="0" w:color="auto"/>
            </w:tcBorders>
          </w:tcPr>
          <w:p w14:paraId="387074E2" w14:textId="77777777" w:rsidR="0074087F" w:rsidRPr="00A543F9" w:rsidRDefault="0074087F" w:rsidP="0074087F">
            <w:pPr>
              <w:pStyle w:val="TAL"/>
              <w:rPr>
                <w:ins w:id="100" w:author="CATT" w:date="2024-07-23T13:44:00Z"/>
                <w:bCs/>
              </w:rPr>
            </w:pPr>
          </w:p>
        </w:tc>
      </w:tr>
      <w:tr w:rsidR="0074087F" w:rsidRPr="00A543F9" w14:paraId="7A561CD1" w14:textId="77777777" w:rsidTr="0073656D">
        <w:trPr>
          <w:cantSplit/>
          <w:trHeight w:val="187"/>
          <w:jc w:val="center"/>
          <w:ins w:id="101" w:author="CATT" w:date="2024-07-23T13:44:00Z"/>
        </w:trPr>
        <w:tc>
          <w:tcPr>
            <w:tcW w:w="2518" w:type="dxa"/>
            <w:tcBorders>
              <w:top w:val="nil"/>
              <w:left w:val="single" w:sz="4" w:space="0" w:color="auto"/>
              <w:bottom w:val="single" w:sz="4" w:space="0" w:color="auto"/>
              <w:right w:val="single" w:sz="4" w:space="0" w:color="auto"/>
            </w:tcBorders>
            <w:shd w:val="clear" w:color="auto" w:fill="auto"/>
            <w:hideMark/>
          </w:tcPr>
          <w:p w14:paraId="4CFD55D1" w14:textId="77777777" w:rsidR="0074087F" w:rsidRPr="00A543F9" w:rsidRDefault="0074087F" w:rsidP="0074087F">
            <w:pPr>
              <w:pStyle w:val="TAL"/>
              <w:rPr>
                <w:ins w:id="102" w:author="CATT" w:date="2024-07-23T13:44:00Z"/>
              </w:rPr>
            </w:pPr>
          </w:p>
        </w:tc>
        <w:tc>
          <w:tcPr>
            <w:tcW w:w="709" w:type="dxa"/>
            <w:tcBorders>
              <w:top w:val="nil"/>
              <w:left w:val="single" w:sz="4" w:space="0" w:color="auto"/>
              <w:bottom w:val="single" w:sz="4" w:space="0" w:color="auto"/>
              <w:right w:val="single" w:sz="4" w:space="0" w:color="auto"/>
            </w:tcBorders>
            <w:shd w:val="clear" w:color="auto" w:fill="auto"/>
            <w:hideMark/>
          </w:tcPr>
          <w:p w14:paraId="2DD20CFE" w14:textId="77777777" w:rsidR="0074087F" w:rsidRPr="00A543F9" w:rsidRDefault="0074087F" w:rsidP="0074087F">
            <w:pPr>
              <w:pStyle w:val="TAC"/>
              <w:rPr>
                <w:ins w:id="103"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6E492C7C" w14:textId="77777777" w:rsidR="0074087F" w:rsidRPr="00A543F9" w:rsidRDefault="0074087F" w:rsidP="0074087F">
            <w:pPr>
              <w:pStyle w:val="TAC"/>
              <w:rPr>
                <w:ins w:id="104" w:author="CATT" w:date="2024-07-23T13:44:00Z"/>
                <w:bCs/>
              </w:rPr>
            </w:pPr>
            <w:ins w:id="105" w:author="CATT" w:date="2024-07-23T13:44:00Z">
              <w:r w:rsidRPr="00A543F9">
                <w:rPr>
                  <w:bCs/>
                </w:rPr>
                <w:t>3</w:t>
              </w:r>
            </w:ins>
          </w:p>
        </w:tc>
        <w:tc>
          <w:tcPr>
            <w:tcW w:w="2410" w:type="dxa"/>
            <w:tcBorders>
              <w:top w:val="single" w:sz="4" w:space="0" w:color="auto"/>
              <w:left w:val="single" w:sz="4" w:space="0" w:color="auto"/>
              <w:bottom w:val="single" w:sz="4" w:space="0" w:color="auto"/>
              <w:right w:val="single" w:sz="4" w:space="0" w:color="auto"/>
            </w:tcBorders>
            <w:hideMark/>
          </w:tcPr>
          <w:p w14:paraId="083C8471" w14:textId="77777777" w:rsidR="0074087F" w:rsidRPr="00A543F9" w:rsidRDefault="0074087F" w:rsidP="0074087F">
            <w:pPr>
              <w:pStyle w:val="TAC"/>
              <w:rPr>
                <w:ins w:id="106" w:author="CATT" w:date="2024-07-23T13:44:00Z"/>
                <w:bCs/>
              </w:rPr>
            </w:pPr>
            <w:ins w:id="107" w:author="CATT" w:date="2024-07-23T13:44:00Z">
              <w:r w:rsidRPr="00A543F9">
                <w:rPr>
                  <w:bCs/>
                </w:rPr>
                <w:t>SSB.2 FR1</w:t>
              </w:r>
            </w:ins>
          </w:p>
        </w:tc>
        <w:tc>
          <w:tcPr>
            <w:tcW w:w="2977" w:type="dxa"/>
            <w:tcBorders>
              <w:top w:val="single" w:sz="4" w:space="0" w:color="auto"/>
              <w:left w:val="single" w:sz="4" w:space="0" w:color="auto"/>
              <w:bottom w:val="single" w:sz="4" w:space="0" w:color="auto"/>
              <w:right w:val="single" w:sz="4" w:space="0" w:color="auto"/>
            </w:tcBorders>
          </w:tcPr>
          <w:p w14:paraId="14B18C0A" w14:textId="77777777" w:rsidR="0074087F" w:rsidRPr="00A543F9" w:rsidRDefault="0074087F" w:rsidP="0074087F">
            <w:pPr>
              <w:pStyle w:val="TAL"/>
              <w:rPr>
                <w:ins w:id="108" w:author="CATT" w:date="2024-07-23T13:44:00Z"/>
                <w:bCs/>
              </w:rPr>
            </w:pPr>
          </w:p>
        </w:tc>
      </w:tr>
      <w:tr w:rsidR="0074087F" w:rsidRPr="00A543F9" w14:paraId="3683759E" w14:textId="77777777" w:rsidTr="0073656D">
        <w:trPr>
          <w:cantSplit/>
          <w:trHeight w:val="187"/>
          <w:jc w:val="center"/>
          <w:ins w:id="109" w:author="CATT" w:date="2024-07-23T13:44:00Z"/>
        </w:trPr>
        <w:tc>
          <w:tcPr>
            <w:tcW w:w="2518" w:type="dxa"/>
            <w:tcBorders>
              <w:top w:val="single" w:sz="4" w:space="0" w:color="auto"/>
              <w:left w:val="single" w:sz="4" w:space="0" w:color="auto"/>
              <w:bottom w:val="nil"/>
              <w:right w:val="single" w:sz="4" w:space="0" w:color="auto"/>
            </w:tcBorders>
            <w:shd w:val="clear" w:color="auto" w:fill="auto"/>
            <w:hideMark/>
          </w:tcPr>
          <w:p w14:paraId="549C7F2D" w14:textId="77777777" w:rsidR="0074087F" w:rsidRPr="00A543F9" w:rsidRDefault="0074087F" w:rsidP="0074087F">
            <w:pPr>
              <w:pStyle w:val="TAL"/>
              <w:rPr>
                <w:ins w:id="110" w:author="CATT" w:date="2024-07-23T13:44:00Z"/>
              </w:rPr>
            </w:pPr>
            <w:ins w:id="111" w:author="CATT" w:date="2024-07-23T13:44:00Z">
              <w:r w:rsidRPr="00A543F9">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2C7C7ED" w14:textId="77777777" w:rsidR="0074087F" w:rsidRPr="00A543F9" w:rsidRDefault="0074087F" w:rsidP="0074087F">
            <w:pPr>
              <w:pStyle w:val="TAC"/>
              <w:rPr>
                <w:ins w:id="112"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154D9C20" w14:textId="77777777" w:rsidR="0074087F" w:rsidRPr="00A543F9" w:rsidRDefault="0074087F" w:rsidP="0074087F">
            <w:pPr>
              <w:pStyle w:val="TAC"/>
              <w:rPr>
                <w:ins w:id="113" w:author="CATT" w:date="2024-07-23T13:44:00Z"/>
                <w:bCs/>
              </w:rPr>
            </w:pPr>
            <w:ins w:id="114" w:author="CATT" w:date="2024-07-23T13:44:00Z">
              <w:r w:rsidRPr="00A543F9">
                <w:rPr>
                  <w:bCs/>
                </w:rPr>
                <w:t>1</w:t>
              </w:r>
            </w:ins>
          </w:p>
        </w:tc>
        <w:tc>
          <w:tcPr>
            <w:tcW w:w="2410" w:type="dxa"/>
            <w:tcBorders>
              <w:top w:val="single" w:sz="4" w:space="0" w:color="auto"/>
              <w:left w:val="single" w:sz="4" w:space="0" w:color="auto"/>
              <w:bottom w:val="single" w:sz="4" w:space="0" w:color="auto"/>
              <w:right w:val="single" w:sz="4" w:space="0" w:color="auto"/>
            </w:tcBorders>
            <w:hideMark/>
          </w:tcPr>
          <w:p w14:paraId="5D6B46F9" w14:textId="77777777" w:rsidR="0074087F" w:rsidRPr="00A543F9" w:rsidRDefault="0074087F" w:rsidP="0074087F">
            <w:pPr>
              <w:pStyle w:val="TAC"/>
              <w:rPr>
                <w:ins w:id="115" w:author="CATT" w:date="2024-07-23T13:44:00Z"/>
                <w:bCs/>
              </w:rPr>
            </w:pPr>
            <w:ins w:id="116" w:author="CATT" w:date="2024-07-23T13:44:00Z">
              <w:r w:rsidRPr="00A543F9">
                <w:rPr>
                  <w:bCs/>
                </w:rPr>
                <w:t>SMTC.2</w:t>
              </w:r>
            </w:ins>
          </w:p>
        </w:tc>
        <w:tc>
          <w:tcPr>
            <w:tcW w:w="2977" w:type="dxa"/>
            <w:tcBorders>
              <w:top w:val="single" w:sz="4" w:space="0" w:color="auto"/>
              <w:left w:val="single" w:sz="4" w:space="0" w:color="auto"/>
              <w:bottom w:val="single" w:sz="4" w:space="0" w:color="auto"/>
              <w:right w:val="single" w:sz="4" w:space="0" w:color="auto"/>
            </w:tcBorders>
          </w:tcPr>
          <w:p w14:paraId="778EA601" w14:textId="77777777" w:rsidR="0074087F" w:rsidRPr="00A543F9" w:rsidRDefault="0074087F" w:rsidP="0074087F">
            <w:pPr>
              <w:pStyle w:val="TAL"/>
              <w:rPr>
                <w:ins w:id="117" w:author="CATT" w:date="2024-07-23T13:44:00Z"/>
                <w:bCs/>
              </w:rPr>
            </w:pPr>
          </w:p>
        </w:tc>
      </w:tr>
      <w:tr w:rsidR="0074087F" w:rsidRPr="00A543F9" w14:paraId="6C3CFF79" w14:textId="77777777" w:rsidTr="0073656D">
        <w:trPr>
          <w:cantSplit/>
          <w:trHeight w:val="187"/>
          <w:jc w:val="center"/>
          <w:ins w:id="118" w:author="CATT" w:date="2024-07-23T13:44:00Z"/>
        </w:trPr>
        <w:tc>
          <w:tcPr>
            <w:tcW w:w="2518" w:type="dxa"/>
            <w:tcBorders>
              <w:top w:val="nil"/>
              <w:left w:val="single" w:sz="4" w:space="0" w:color="auto"/>
              <w:bottom w:val="nil"/>
              <w:right w:val="single" w:sz="4" w:space="0" w:color="auto"/>
            </w:tcBorders>
            <w:shd w:val="clear" w:color="auto" w:fill="auto"/>
            <w:hideMark/>
          </w:tcPr>
          <w:p w14:paraId="6C43EE9C" w14:textId="77777777" w:rsidR="0074087F" w:rsidRPr="00A543F9" w:rsidRDefault="0074087F" w:rsidP="0074087F">
            <w:pPr>
              <w:pStyle w:val="TAL"/>
              <w:rPr>
                <w:ins w:id="119" w:author="CATT" w:date="2024-07-23T13:44:00Z"/>
              </w:rPr>
            </w:pPr>
          </w:p>
        </w:tc>
        <w:tc>
          <w:tcPr>
            <w:tcW w:w="709" w:type="dxa"/>
            <w:tcBorders>
              <w:top w:val="nil"/>
              <w:left w:val="single" w:sz="4" w:space="0" w:color="auto"/>
              <w:bottom w:val="nil"/>
              <w:right w:val="single" w:sz="4" w:space="0" w:color="auto"/>
            </w:tcBorders>
            <w:shd w:val="clear" w:color="auto" w:fill="auto"/>
            <w:hideMark/>
          </w:tcPr>
          <w:p w14:paraId="0525CA11" w14:textId="77777777" w:rsidR="0074087F" w:rsidRPr="00A543F9" w:rsidRDefault="0074087F" w:rsidP="0074087F">
            <w:pPr>
              <w:pStyle w:val="TAC"/>
              <w:rPr>
                <w:ins w:id="120"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15C5972A" w14:textId="77777777" w:rsidR="0074087F" w:rsidRPr="00A543F9" w:rsidRDefault="0074087F" w:rsidP="0074087F">
            <w:pPr>
              <w:pStyle w:val="TAC"/>
              <w:rPr>
                <w:ins w:id="121" w:author="CATT" w:date="2024-07-23T13:44:00Z"/>
                <w:bCs/>
              </w:rPr>
            </w:pPr>
            <w:ins w:id="122" w:author="CATT" w:date="2024-07-23T13:44:00Z">
              <w:r w:rsidRPr="00A543F9">
                <w:rPr>
                  <w:bCs/>
                </w:rPr>
                <w:t>2</w:t>
              </w:r>
            </w:ins>
          </w:p>
        </w:tc>
        <w:tc>
          <w:tcPr>
            <w:tcW w:w="2410" w:type="dxa"/>
            <w:tcBorders>
              <w:top w:val="single" w:sz="4" w:space="0" w:color="auto"/>
              <w:left w:val="single" w:sz="4" w:space="0" w:color="auto"/>
              <w:bottom w:val="single" w:sz="4" w:space="0" w:color="auto"/>
              <w:right w:val="single" w:sz="4" w:space="0" w:color="auto"/>
            </w:tcBorders>
            <w:hideMark/>
          </w:tcPr>
          <w:p w14:paraId="5844E772" w14:textId="77777777" w:rsidR="0074087F" w:rsidRPr="00A543F9" w:rsidRDefault="0074087F" w:rsidP="0074087F">
            <w:pPr>
              <w:pStyle w:val="TAC"/>
              <w:rPr>
                <w:ins w:id="123" w:author="CATT" w:date="2024-07-23T13:44:00Z"/>
                <w:bCs/>
              </w:rPr>
            </w:pPr>
            <w:ins w:id="124" w:author="CATT" w:date="2024-07-23T13:44:00Z">
              <w:r w:rsidRPr="00A543F9">
                <w:rPr>
                  <w:bCs/>
                </w:rPr>
                <w:t>SMTC.1</w:t>
              </w:r>
            </w:ins>
          </w:p>
        </w:tc>
        <w:tc>
          <w:tcPr>
            <w:tcW w:w="2977" w:type="dxa"/>
            <w:tcBorders>
              <w:top w:val="single" w:sz="4" w:space="0" w:color="auto"/>
              <w:left w:val="single" w:sz="4" w:space="0" w:color="auto"/>
              <w:bottom w:val="single" w:sz="4" w:space="0" w:color="auto"/>
              <w:right w:val="single" w:sz="4" w:space="0" w:color="auto"/>
            </w:tcBorders>
          </w:tcPr>
          <w:p w14:paraId="666FDB4D" w14:textId="77777777" w:rsidR="0074087F" w:rsidRPr="00A543F9" w:rsidRDefault="0074087F" w:rsidP="0074087F">
            <w:pPr>
              <w:pStyle w:val="TAL"/>
              <w:rPr>
                <w:ins w:id="125" w:author="CATT" w:date="2024-07-23T13:44:00Z"/>
                <w:bCs/>
              </w:rPr>
            </w:pPr>
          </w:p>
        </w:tc>
      </w:tr>
      <w:tr w:rsidR="0074087F" w:rsidRPr="00A543F9" w14:paraId="73BFC03B" w14:textId="77777777" w:rsidTr="0073656D">
        <w:trPr>
          <w:cantSplit/>
          <w:trHeight w:val="187"/>
          <w:jc w:val="center"/>
          <w:ins w:id="126" w:author="CATT" w:date="2024-07-23T13:44:00Z"/>
        </w:trPr>
        <w:tc>
          <w:tcPr>
            <w:tcW w:w="2518" w:type="dxa"/>
            <w:tcBorders>
              <w:top w:val="nil"/>
              <w:left w:val="single" w:sz="4" w:space="0" w:color="auto"/>
              <w:bottom w:val="single" w:sz="4" w:space="0" w:color="auto"/>
              <w:right w:val="single" w:sz="4" w:space="0" w:color="auto"/>
            </w:tcBorders>
            <w:shd w:val="clear" w:color="auto" w:fill="auto"/>
            <w:hideMark/>
          </w:tcPr>
          <w:p w14:paraId="7B21B160" w14:textId="77777777" w:rsidR="0074087F" w:rsidRPr="00A543F9" w:rsidRDefault="0074087F" w:rsidP="0074087F">
            <w:pPr>
              <w:pStyle w:val="TAL"/>
              <w:rPr>
                <w:ins w:id="127" w:author="CATT" w:date="2024-07-23T13:44:00Z"/>
              </w:rPr>
            </w:pPr>
          </w:p>
        </w:tc>
        <w:tc>
          <w:tcPr>
            <w:tcW w:w="709" w:type="dxa"/>
            <w:tcBorders>
              <w:top w:val="nil"/>
              <w:left w:val="single" w:sz="4" w:space="0" w:color="auto"/>
              <w:bottom w:val="single" w:sz="4" w:space="0" w:color="auto"/>
              <w:right w:val="single" w:sz="4" w:space="0" w:color="auto"/>
            </w:tcBorders>
            <w:shd w:val="clear" w:color="auto" w:fill="auto"/>
            <w:hideMark/>
          </w:tcPr>
          <w:p w14:paraId="569EA9C8" w14:textId="77777777" w:rsidR="0074087F" w:rsidRPr="00A543F9" w:rsidRDefault="0074087F" w:rsidP="0074087F">
            <w:pPr>
              <w:pStyle w:val="TAC"/>
              <w:rPr>
                <w:ins w:id="128"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1FE44BE1" w14:textId="77777777" w:rsidR="0074087F" w:rsidRPr="00A543F9" w:rsidRDefault="0074087F" w:rsidP="0074087F">
            <w:pPr>
              <w:pStyle w:val="TAC"/>
              <w:rPr>
                <w:ins w:id="129" w:author="CATT" w:date="2024-07-23T13:44:00Z"/>
                <w:bCs/>
              </w:rPr>
            </w:pPr>
            <w:ins w:id="130" w:author="CATT" w:date="2024-07-23T13:44:00Z">
              <w:r w:rsidRPr="00A543F9">
                <w:rPr>
                  <w:bCs/>
                </w:rPr>
                <w:t>3</w:t>
              </w:r>
            </w:ins>
          </w:p>
        </w:tc>
        <w:tc>
          <w:tcPr>
            <w:tcW w:w="2410" w:type="dxa"/>
            <w:tcBorders>
              <w:top w:val="single" w:sz="4" w:space="0" w:color="auto"/>
              <w:left w:val="single" w:sz="4" w:space="0" w:color="auto"/>
              <w:bottom w:val="single" w:sz="4" w:space="0" w:color="auto"/>
              <w:right w:val="single" w:sz="4" w:space="0" w:color="auto"/>
            </w:tcBorders>
            <w:hideMark/>
          </w:tcPr>
          <w:p w14:paraId="143FB1A3" w14:textId="77777777" w:rsidR="0074087F" w:rsidRPr="00A543F9" w:rsidRDefault="0074087F" w:rsidP="0074087F">
            <w:pPr>
              <w:pStyle w:val="TAC"/>
              <w:rPr>
                <w:ins w:id="131" w:author="CATT" w:date="2024-07-23T13:44:00Z"/>
                <w:bCs/>
              </w:rPr>
            </w:pPr>
            <w:ins w:id="132" w:author="CATT" w:date="2024-07-23T13:44:00Z">
              <w:r w:rsidRPr="00A543F9">
                <w:rPr>
                  <w:bCs/>
                </w:rPr>
                <w:t>SMTC.1</w:t>
              </w:r>
            </w:ins>
          </w:p>
        </w:tc>
        <w:tc>
          <w:tcPr>
            <w:tcW w:w="2977" w:type="dxa"/>
            <w:tcBorders>
              <w:top w:val="single" w:sz="4" w:space="0" w:color="auto"/>
              <w:left w:val="single" w:sz="4" w:space="0" w:color="auto"/>
              <w:bottom w:val="single" w:sz="4" w:space="0" w:color="auto"/>
              <w:right w:val="single" w:sz="4" w:space="0" w:color="auto"/>
            </w:tcBorders>
          </w:tcPr>
          <w:p w14:paraId="6A8E64D9" w14:textId="77777777" w:rsidR="0074087F" w:rsidRPr="00A543F9" w:rsidRDefault="0074087F" w:rsidP="0074087F">
            <w:pPr>
              <w:pStyle w:val="TAL"/>
              <w:rPr>
                <w:ins w:id="133" w:author="CATT" w:date="2024-07-23T13:44:00Z"/>
                <w:bCs/>
              </w:rPr>
            </w:pPr>
          </w:p>
        </w:tc>
      </w:tr>
      <w:tr w:rsidR="0074087F" w:rsidRPr="00A543F9" w14:paraId="2A5FEE5F" w14:textId="77777777" w:rsidTr="0073656D">
        <w:trPr>
          <w:cantSplit/>
          <w:trHeight w:val="187"/>
          <w:jc w:val="center"/>
          <w:ins w:id="134" w:author="CATT" w:date="2024-07-23T13:44:00Z"/>
        </w:trPr>
        <w:tc>
          <w:tcPr>
            <w:tcW w:w="2518" w:type="dxa"/>
            <w:tcBorders>
              <w:top w:val="nil"/>
              <w:left w:val="single" w:sz="4" w:space="0" w:color="auto"/>
              <w:bottom w:val="single" w:sz="4" w:space="0" w:color="auto"/>
              <w:right w:val="single" w:sz="4" w:space="0" w:color="auto"/>
            </w:tcBorders>
            <w:shd w:val="clear" w:color="auto" w:fill="auto"/>
          </w:tcPr>
          <w:p w14:paraId="1E3E8AC0" w14:textId="77777777" w:rsidR="0074087F" w:rsidRPr="00A543F9" w:rsidRDefault="0074087F" w:rsidP="0074087F">
            <w:pPr>
              <w:pStyle w:val="TAL"/>
              <w:rPr>
                <w:ins w:id="135" w:author="CATT" w:date="2024-07-23T13:44:00Z"/>
              </w:rPr>
            </w:pPr>
            <w:ins w:id="136" w:author="CATT" w:date="2024-07-23T13:44:00Z">
              <w:r w:rsidRPr="00A543F9">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605DB034" w14:textId="77777777" w:rsidR="0074087F" w:rsidRPr="00A543F9" w:rsidRDefault="0074087F" w:rsidP="0074087F">
            <w:pPr>
              <w:pStyle w:val="TAC"/>
              <w:rPr>
                <w:ins w:id="137" w:author="CATT" w:date="2024-07-23T13:44:00Z"/>
              </w:rPr>
            </w:pPr>
          </w:p>
        </w:tc>
        <w:tc>
          <w:tcPr>
            <w:tcW w:w="992" w:type="dxa"/>
            <w:tcBorders>
              <w:top w:val="single" w:sz="4" w:space="0" w:color="auto"/>
              <w:left w:val="single" w:sz="4" w:space="0" w:color="auto"/>
              <w:bottom w:val="single" w:sz="4" w:space="0" w:color="auto"/>
              <w:right w:val="single" w:sz="4" w:space="0" w:color="auto"/>
            </w:tcBorders>
          </w:tcPr>
          <w:p w14:paraId="053DAD89" w14:textId="77777777" w:rsidR="0074087F" w:rsidRPr="00A543F9" w:rsidRDefault="0074087F" w:rsidP="0074087F">
            <w:pPr>
              <w:pStyle w:val="TAC"/>
              <w:rPr>
                <w:ins w:id="138" w:author="CATT" w:date="2024-07-23T13:44:00Z"/>
                <w:bCs/>
              </w:rPr>
            </w:pPr>
            <w:ins w:id="139" w:author="CATT" w:date="2024-07-23T13:44:00Z">
              <w:r w:rsidRPr="00A543F9">
                <w:rPr>
                  <w:rFonts w:hint="eastAsia"/>
                  <w:bCs/>
                </w:rPr>
                <w:t>1</w:t>
              </w:r>
              <w:r w:rsidRPr="00A543F9">
                <w:rPr>
                  <w:bCs/>
                </w:rPr>
                <w:t>, 2, 3</w:t>
              </w:r>
            </w:ins>
          </w:p>
        </w:tc>
        <w:tc>
          <w:tcPr>
            <w:tcW w:w="2410" w:type="dxa"/>
            <w:tcBorders>
              <w:top w:val="single" w:sz="4" w:space="0" w:color="auto"/>
              <w:left w:val="single" w:sz="4" w:space="0" w:color="auto"/>
              <w:bottom w:val="single" w:sz="4" w:space="0" w:color="auto"/>
              <w:right w:val="single" w:sz="4" w:space="0" w:color="auto"/>
            </w:tcBorders>
          </w:tcPr>
          <w:p w14:paraId="2A3710CD" w14:textId="77777777" w:rsidR="0074087F" w:rsidRPr="00A543F9" w:rsidRDefault="0074087F" w:rsidP="0074087F">
            <w:pPr>
              <w:pStyle w:val="TAC"/>
              <w:rPr>
                <w:ins w:id="140" w:author="CATT" w:date="2024-07-23T13:44:00Z"/>
                <w:bCs/>
              </w:rPr>
            </w:pPr>
            <w:ins w:id="141" w:author="CATT" w:date="2024-07-23T13:44:00Z">
              <w:r w:rsidRPr="00A543F9">
                <w:rPr>
                  <w:rFonts w:hint="eastAsia"/>
                  <w:bCs/>
                </w:rPr>
                <w:t>G</w:t>
              </w:r>
              <w:r w:rsidRPr="00A543F9">
                <w:rPr>
                  <w:bCs/>
                </w:rPr>
                <w:t xml:space="preserve">P#24 or GP#0 </w:t>
              </w:r>
              <w:r w:rsidRPr="00A543F9">
                <w:rPr>
                  <w:bCs/>
                  <w:vertAlign w:val="superscript"/>
                </w:rPr>
                <w:t>Note 1</w:t>
              </w:r>
            </w:ins>
          </w:p>
        </w:tc>
        <w:tc>
          <w:tcPr>
            <w:tcW w:w="2977" w:type="dxa"/>
            <w:tcBorders>
              <w:top w:val="single" w:sz="4" w:space="0" w:color="auto"/>
              <w:left w:val="single" w:sz="4" w:space="0" w:color="auto"/>
              <w:bottom w:val="single" w:sz="4" w:space="0" w:color="auto"/>
              <w:right w:val="single" w:sz="4" w:space="0" w:color="auto"/>
            </w:tcBorders>
          </w:tcPr>
          <w:p w14:paraId="1D8C4C83" w14:textId="77777777" w:rsidR="0074087F" w:rsidRPr="00A543F9" w:rsidRDefault="0074087F" w:rsidP="0074087F">
            <w:pPr>
              <w:pStyle w:val="TAL"/>
              <w:rPr>
                <w:ins w:id="142" w:author="CATT" w:date="2024-07-23T13:44:00Z"/>
                <w:bCs/>
              </w:rPr>
            </w:pPr>
          </w:p>
        </w:tc>
      </w:tr>
      <w:tr w:rsidR="0074087F" w:rsidRPr="00A543F9" w14:paraId="3DF95D59" w14:textId="77777777" w:rsidTr="0073656D">
        <w:trPr>
          <w:cantSplit/>
          <w:trHeight w:val="187"/>
          <w:jc w:val="center"/>
          <w:ins w:id="143"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3D486F81" w14:textId="77777777" w:rsidR="0074087F" w:rsidRPr="00A543F9" w:rsidRDefault="0074087F" w:rsidP="0074087F">
            <w:pPr>
              <w:pStyle w:val="TAL"/>
              <w:rPr>
                <w:ins w:id="144" w:author="CATT" w:date="2024-07-23T13:44:00Z"/>
                <w:rFonts w:cs="Arial"/>
              </w:rPr>
            </w:pPr>
            <w:ins w:id="145" w:author="CATT" w:date="2024-07-23T13:44: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1EEA7C29" w14:textId="77777777" w:rsidR="0074087F" w:rsidRPr="00A543F9" w:rsidRDefault="0074087F" w:rsidP="0074087F">
            <w:pPr>
              <w:pStyle w:val="TAC"/>
              <w:rPr>
                <w:ins w:id="146"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24A9F1A2" w14:textId="77777777" w:rsidR="0074087F" w:rsidRPr="00A543F9" w:rsidRDefault="0074087F" w:rsidP="0074087F">
            <w:pPr>
              <w:pStyle w:val="TAC"/>
              <w:rPr>
                <w:ins w:id="147" w:author="CATT" w:date="2024-07-23T13:44:00Z"/>
              </w:rPr>
            </w:pPr>
            <w:ins w:id="148"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26A7AB4B" w14:textId="77777777" w:rsidR="0074087F" w:rsidRPr="00A543F9" w:rsidRDefault="0074087F" w:rsidP="0074087F">
            <w:pPr>
              <w:pStyle w:val="TAC"/>
              <w:rPr>
                <w:ins w:id="149" w:author="CATT" w:date="2024-07-23T13:44:00Z"/>
                <w:rFonts w:cs="Arial"/>
              </w:rPr>
            </w:pPr>
            <w:ins w:id="150" w:author="CATT" w:date="2024-07-23T13:44: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0963351D" w14:textId="77777777" w:rsidR="0074087F" w:rsidRPr="00A543F9" w:rsidRDefault="0074087F" w:rsidP="0074087F">
            <w:pPr>
              <w:pStyle w:val="TAL"/>
              <w:rPr>
                <w:ins w:id="151" w:author="CATT" w:date="2024-07-23T13:44:00Z"/>
              </w:rPr>
            </w:pPr>
          </w:p>
        </w:tc>
      </w:tr>
      <w:tr w:rsidR="0074087F" w:rsidRPr="00A543F9" w14:paraId="7DF89F35" w14:textId="77777777" w:rsidTr="0073656D">
        <w:trPr>
          <w:cantSplit/>
          <w:trHeight w:val="187"/>
          <w:jc w:val="center"/>
          <w:ins w:id="152"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227EE192" w14:textId="77777777" w:rsidR="0074087F" w:rsidRPr="00A543F9" w:rsidRDefault="0074087F" w:rsidP="0074087F">
            <w:pPr>
              <w:pStyle w:val="TAL"/>
              <w:rPr>
                <w:ins w:id="153" w:author="CATT" w:date="2024-07-23T13:44:00Z"/>
                <w:rFonts w:cs="Arial"/>
              </w:rPr>
            </w:pPr>
            <w:ins w:id="154" w:author="CATT" w:date="2024-07-23T13:44: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8A06764" w14:textId="77777777" w:rsidR="0074087F" w:rsidRPr="00A543F9" w:rsidRDefault="0074087F" w:rsidP="0074087F">
            <w:pPr>
              <w:pStyle w:val="TAC"/>
              <w:rPr>
                <w:ins w:id="155"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3CAB60DD" w14:textId="77777777" w:rsidR="0074087F" w:rsidRPr="00A543F9" w:rsidRDefault="0074087F" w:rsidP="0074087F">
            <w:pPr>
              <w:pStyle w:val="TAC"/>
              <w:rPr>
                <w:ins w:id="156" w:author="CATT" w:date="2024-07-23T13:44:00Z"/>
                <w:rFonts w:cs="Arial"/>
              </w:rPr>
            </w:pPr>
            <w:ins w:id="157"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15AFC997" w14:textId="77777777" w:rsidR="0074087F" w:rsidRPr="00A543F9" w:rsidRDefault="0074087F" w:rsidP="0074087F">
            <w:pPr>
              <w:pStyle w:val="TAC"/>
              <w:rPr>
                <w:ins w:id="158" w:author="CATT" w:date="2024-07-23T13:44:00Z"/>
                <w:rFonts w:cs="Arial"/>
              </w:rPr>
            </w:pPr>
            <w:ins w:id="159" w:author="CATT" w:date="2024-07-23T13:44: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13D56E64" w14:textId="77777777" w:rsidR="0074087F" w:rsidRPr="00A543F9" w:rsidRDefault="0074087F" w:rsidP="0074087F">
            <w:pPr>
              <w:pStyle w:val="TAL"/>
              <w:rPr>
                <w:ins w:id="160" w:author="CATT" w:date="2024-07-23T13:44:00Z"/>
              </w:rPr>
            </w:pPr>
            <w:ins w:id="161" w:author="CATT" w:date="2024-07-23T13:44:00Z">
              <w:r w:rsidRPr="00A543F9">
                <w:t>OFF</w:t>
              </w:r>
            </w:ins>
          </w:p>
        </w:tc>
      </w:tr>
      <w:tr w:rsidR="0074087F" w:rsidRPr="00A543F9" w14:paraId="7CB68BC4" w14:textId="77777777" w:rsidTr="0073656D">
        <w:trPr>
          <w:cantSplit/>
          <w:trHeight w:val="187"/>
          <w:jc w:val="center"/>
          <w:ins w:id="162" w:author="CATT" w:date="2024-07-23T13:44:00Z"/>
        </w:trPr>
        <w:tc>
          <w:tcPr>
            <w:tcW w:w="2518" w:type="dxa"/>
            <w:tcBorders>
              <w:top w:val="single" w:sz="4" w:space="0" w:color="auto"/>
              <w:left w:val="single" w:sz="4" w:space="0" w:color="auto"/>
              <w:bottom w:val="nil"/>
              <w:right w:val="single" w:sz="4" w:space="0" w:color="auto"/>
            </w:tcBorders>
            <w:shd w:val="clear" w:color="auto" w:fill="auto"/>
            <w:hideMark/>
          </w:tcPr>
          <w:p w14:paraId="4600ACE3" w14:textId="77777777" w:rsidR="0074087F" w:rsidRPr="00A543F9" w:rsidRDefault="0074087F" w:rsidP="0074087F">
            <w:pPr>
              <w:pStyle w:val="TAL"/>
              <w:rPr>
                <w:ins w:id="163" w:author="CATT" w:date="2024-07-23T13:44:00Z"/>
                <w:rFonts w:cs="Arial"/>
              </w:rPr>
            </w:pPr>
            <w:ins w:id="164" w:author="CATT" w:date="2024-07-23T13:44: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2F56B3D" w14:textId="77777777" w:rsidR="0074087F" w:rsidRPr="00A543F9" w:rsidRDefault="0074087F" w:rsidP="0074087F">
            <w:pPr>
              <w:pStyle w:val="TAC"/>
              <w:rPr>
                <w:ins w:id="165" w:author="CATT" w:date="2024-07-23T13:44:00Z"/>
              </w:rPr>
            </w:pPr>
            <w:ins w:id="166" w:author="CATT" w:date="2024-07-23T13:44: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3C1FD6C8" w14:textId="77777777" w:rsidR="0074087F" w:rsidRPr="00A543F9" w:rsidRDefault="0074087F" w:rsidP="0074087F">
            <w:pPr>
              <w:pStyle w:val="TAC"/>
              <w:rPr>
                <w:ins w:id="167" w:author="CATT" w:date="2024-07-23T13:44:00Z"/>
              </w:rPr>
            </w:pPr>
            <w:ins w:id="168"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2C7F8568" w14:textId="77777777" w:rsidR="0074087F" w:rsidRPr="00A543F9" w:rsidRDefault="0074087F" w:rsidP="0074087F">
            <w:pPr>
              <w:pStyle w:val="TAC"/>
              <w:rPr>
                <w:ins w:id="169" w:author="CATT" w:date="2024-07-23T13:44:00Z"/>
                <w:rFonts w:cs="Arial"/>
              </w:rPr>
            </w:pPr>
            <w:ins w:id="170" w:author="CATT" w:date="2024-07-23T13:44: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332DBCF3" w14:textId="77777777" w:rsidR="0074087F" w:rsidRPr="00A543F9" w:rsidRDefault="0074087F" w:rsidP="0074087F">
            <w:pPr>
              <w:pStyle w:val="TAL"/>
              <w:rPr>
                <w:ins w:id="171" w:author="CATT" w:date="2024-07-23T13:44:00Z"/>
              </w:rPr>
            </w:pPr>
            <w:ins w:id="172" w:author="CATT" w:date="2024-07-23T13:44:00Z">
              <w:r w:rsidRPr="00A543F9">
                <w:t>Synchronous cells</w:t>
              </w:r>
            </w:ins>
          </w:p>
        </w:tc>
      </w:tr>
      <w:tr w:rsidR="0074087F" w:rsidRPr="00A543F9" w14:paraId="5212EEA6" w14:textId="77777777" w:rsidTr="0073656D">
        <w:trPr>
          <w:cantSplit/>
          <w:trHeight w:val="187"/>
          <w:jc w:val="center"/>
          <w:ins w:id="173" w:author="CATT" w:date="2024-07-23T13:44:00Z"/>
        </w:trPr>
        <w:tc>
          <w:tcPr>
            <w:tcW w:w="2518" w:type="dxa"/>
            <w:tcBorders>
              <w:top w:val="single" w:sz="4" w:space="0" w:color="auto"/>
              <w:left w:val="single" w:sz="4" w:space="0" w:color="auto"/>
              <w:bottom w:val="nil"/>
              <w:right w:val="single" w:sz="4" w:space="0" w:color="auto"/>
            </w:tcBorders>
            <w:shd w:val="clear" w:color="auto" w:fill="auto"/>
          </w:tcPr>
          <w:p w14:paraId="021CE813" w14:textId="77777777" w:rsidR="0074087F" w:rsidRPr="00A543F9" w:rsidRDefault="0074087F" w:rsidP="0074087F">
            <w:pPr>
              <w:pStyle w:val="TAL"/>
              <w:rPr>
                <w:ins w:id="174" w:author="CATT" w:date="2024-07-23T13:44:00Z"/>
                <w:rFonts w:cs="Arial"/>
              </w:rPr>
            </w:pPr>
            <w:ins w:id="175" w:author="CATT" w:date="2024-07-23T13:44: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29FFDCC6" w14:textId="77777777" w:rsidR="0074087F" w:rsidRPr="00A543F9" w:rsidRDefault="0074087F" w:rsidP="0074087F">
            <w:pPr>
              <w:pStyle w:val="TAC"/>
              <w:rPr>
                <w:ins w:id="176" w:author="CATT" w:date="2024-07-23T13:44:00Z"/>
              </w:rPr>
            </w:pPr>
            <w:ins w:id="177" w:author="CATT" w:date="2024-07-23T13:44: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57C5506D" w14:textId="77777777" w:rsidR="0074087F" w:rsidRPr="00A543F9" w:rsidRDefault="0074087F" w:rsidP="0074087F">
            <w:pPr>
              <w:pStyle w:val="TAC"/>
              <w:rPr>
                <w:ins w:id="178" w:author="CATT" w:date="2024-07-23T13:44:00Z"/>
              </w:rPr>
            </w:pPr>
            <w:ins w:id="179"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47AB54CB" w14:textId="77777777" w:rsidR="0074087F" w:rsidRPr="00A543F9" w:rsidRDefault="0074087F" w:rsidP="0074087F">
            <w:pPr>
              <w:pStyle w:val="TAC"/>
              <w:rPr>
                <w:ins w:id="180" w:author="CATT" w:date="2024-07-23T13:44:00Z"/>
              </w:rPr>
            </w:pPr>
            <w:ins w:id="181" w:author="CATT" w:date="2024-07-23T13:44:00Z">
              <w:r w:rsidRPr="00A543F9">
                <w:rPr>
                  <w:rFonts w:hint="eastAsia"/>
                </w:rPr>
                <w:t>3</w:t>
              </w:r>
            </w:ins>
          </w:p>
        </w:tc>
        <w:tc>
          <w:tcPr>
            <w:tcW w:w="2977" w:type="dxa"/>
            <w:tcBorders>
              <w:top w:val="single" w:sz="4" w:space="0" w:color="auto"/>
              <w:left w:val="single" w:sz="4" w:space="0" w:color="auto"/>
              <w:bottom w:val="single" w:sz="4" w:space="0" w:color="auto"/>
              <w:right w:val="single" w:sz="4" w:space="0" w:color="auto"/>
            </w:tcBorders>
          </w:tcPr>
          <w:p w14:paraId="12E0B881" w14:textId="77777777" w:rsidR="0074087F" w:rsidRPr="00A543F9" w:rsidRDefault="0074087F" w:rsidP="0074087F">
            <w:pPr>
              <w:pStyle w:val="TAL"/>
              <w:rPr>
                <w:ins w:id="182" w:author="CATT" w:date="2024-07-23T13:44:00Z"/>
              </w:rPr>
            </w:pPr>
          </w:p>
        </w:tc>
      </w:tr>
      <w:tr w:rsidR="0074087F" w:rsidRPr="00A543F9" w14:paraId="3B9FFE3E" w14:textId="77777777" w:rsidTr="0073656D">
        <w:trPr>
          <w:cantSplit/>
          <w:trHeight w:val="187"/>
          <w:jc w:val="center"/>
          <w:ins w:id="183" w:author="CATT" w:date="2024-07-23T13:44:00Z"/>
        </w:trPr>
        <w:tc>
          <w:tcPr>
            <w:tcW w:w="2518" w:type="dxa"/>
            <w:tcBorders>
              <w:top w:val="single" w:sz="4" w:space="0" w:color="auto"/>
              <w:left w:val="single" w:sz="4" w:space="0" w:color="auto"/>
              <w:bottom w:val="nil"/>
              <w:right w:val="single" w:sz="4" w:space="0" w:color="auto"/>
            </w:tcBorders>
            <w:shd w:val="clear" w:color="auto" w:fill="auto"/>
          </w:tcPr>
          <w:p w14:paraId="3B5A4294" w14:textId="77777777" w:rsidR="0074087F" w:rsidRPr="00A543F9" w:rsidRDefault="0074087F" w:rsidP="0074087F">
            <w:pPr>
              <w:pStyle w:val="TAL"/>
              <w:rPr>
                <w:ins w:id="184" w:author="CATT" w:date="2024-07-23T13:44:00Z"/>
                <w:rFonts w:cs="Arial"/>
              </w:rPr>
            </w:pPr>
            <w:ins w:id="185" w:author="CATT" w:date="2024-07-23T13:44: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10B8ED4D" w14:textId="77777777" w:rsidR="0074087F" w:rsidRPr="00A543F9" w:rsidRDefault="0074087F" w:rsidP="0074087F">
            <w:pPr>
              <w:pStyle w:val="TAC"/>
              <w:rPr>
                <w:ins w:id="186" w:author="CATT" w:date="2024-07-23T13:44:00Z"/>
              </w:rPr>
            </w:pPr>
            <w:ins w:id="187" w:author="CATT" w:date="2024-07-23T13:44: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21746C08" w14:textId="77777777" w:rsidR="0074087F" w:rsidRPr="00A543F9" w:rsidRDefault="0074087F" w:rsidP="0074087F">
            <w:pPr>
              <w:pStyle w:val="TAC"/>
              <w:rPr>
                <w:ins w:id="188" w:author="CATT" w:date="2024-07-23T13:44:00Z"/>
              </w:rPr>
            </w:pPr>
            <w:ins w:id="189"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0A612635" w14:textId="77777777" w:rsidR="0074087F" w:rsidRPr="00A543F9" w:rsidRDefault="0074087F" w:rsidP="0074087F">
            <w:pPr>
              <w:pStyle w:val="TAC"/>
              <w:rPr>
                <w:ins w:id="190" w:author="CATT" w:date="2024-07-23T13:44:00Z"/>
              </w:rPr>
            </w:pPr>
            <w:ins w:id="191" w:author="CATT" w:date="2024-07-23T13:44:00Z">
              <w:r w:rsidRPr="00A543F9">
                <w:rPr>
                  <w:rFonts w:hint="eastAsia"/>
                </w:rPr>
                <w:t>5</w:t>
              </w:r>
            </w:ins>
          </w:p>
        </w:tc>
        <w:tc>
          <w:tcPr>
            <w:tcW w:w="2977" w:type="dxa"/>
            <w:tcBorders>
              <w:top w:val="single" w:sz="4" w:space="0" w:color="auto"/>
              <w:left w:val="single" w:sz="4" w:space="0" w:color="auto"/>
              <w:bottom w:val="single" w:sz="4" w:space="0" w:color="auto"/>
              <w:right w:val="single" w:sz="4" w:space="0" w:color="auto"/>
            </w:tcBorders>
          </w:tcPr>
          <w:p w14:paraId="4C0374AD" w14:textId="77777777" w:rsidR="0074087F" w:rsidRPr="00A543F9" w:rsidRDefault="0074087F" w:rsidP="0074087F">
            <w:pPr>
              <w:pStyle w:val="TAL"/>
              <w:rPr>
                <w:ins w:id="192" w:author="CATT" w:date="2024-07-23T13:44:00Z"/>
              </w:rPr>
            </w:pPr>
          </w:p>
        </w:tc>
      </w:tr>
      <w:tr w:rsidR="0074087F" w:rsidRPr="00A543F9" w14:paraId="16B7DBC0" w14:textId="77777777" w:rsidTr="0073656D">
        <w:trPr>
          <w:cantSplit/>
          <w:trHeight w:val="187"/>
          <w:jc w:val="center"/>
          <w:ins w:id="193"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03E971DC" w14:textId="77777777" w:rsidR="0074087F" w:rsidRPr="00A543F9" w:rsidRDefault="0074087F" w:rsidP="0074087F">
            <w:pPr>
              <w:pStyle w:val="TAL"/>
              <w:rPr>
                <w:ins w:id="194" w:author="CATT" w:date="2024-07-23T13:44:00Z"/>
                <w:rFonts w:cs="Arial"/>
              </w:rPr>
            </w:pPr>
            <w:ins w:id="195" w:author="CATT" w:date="2024-07-23T13:44: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2DC1B687" w14:textId="77777777" w:rsidR="0074087F" w:rsidRPr="00A543F9" w:rsidRDefault="0074087F" w:rsidP="0074087F">
            <w:pPr>
              <w:pStyle w:val="TAC"/>
              <w:rPr>
                <w:ins w:id="196" w:author="CATT" w:date="2024-07-23T13:44:00Z"/>
              </w:rPr>
            </w:pPr>
            <w:ins w:id="197" w:author="CATT" w:date="2024-07-23T13:44: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B8415F5" w14:textId="77777777" w:rsidR="0074087F" w:rsidRPr="00A543F9" w:rsidRDefault="0074087F" w:rsidP="0074087F">
            <w:pPr>
              <w:pStyle w:val="TAC"/>
              <w:rPr>
                <w:ins w:id="198" w:author="CATT" w:date="2024-07-23T13:44:00Z"/>
              </w:rPr>
            </w:pPr>
            <w:ins w:id="199"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154B4BB2" w14:textId="77777777" w:rsidR="0074087F" w:rsidRPr="00A543F9" w:rsidRDefault="0074087F" w:rsidP="0074087F">
            <w:pPr>
              <w:pStyle w:val="TAC"/>
              <w:rPr>
                <w:ins w:id="200" w:author="CATT" w:date="2024-07-23T13:44:00Z"/>
                <w:rFonts w:cs="Arial"/>
              </w:rPr>
            </w:pPr>
            <w:ins w:id="201" w:author="CATT" w:date="2024-07-23T13:44: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04A3B087" w14:textId="77777777" w:rsidR="0074087F" w:rsidRPr="00A543F9" w:rsidRDefault="0074087F" w:rsidP="0074087F">
            <w:pPr>
              <w:pStyle w:val="TAL"/>
              <w:rPr>
                <w:ins w:id="202" w:author="CATT" w:date="2024-07-23T13:44:00Z"/>
              </w:rPr>
            </w:pPr>
          </w:p>
        </w:tc>
      </w:tr>
      <w:tr w:rsidR="0074087F" w:rsidRPr="00A543F9" w14:paraId="15AD0D86" w14:textId="77777777" w:rsidTr="0073656D">
        <w:trPr>
          <w:cantSplit/>
          <w:trHeight w:val="187"/>
          <w:jc w:val="center"/>
          <w:ins w:id="203"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26760AC6" w14:textId="77777777" w:rsidR="0074087F" w:rsidRPr="00A543F9" w:rsidRDefault="0074087F" w:rsidP="0074087F">
            <w:pPr>
              <w:pStyle w:val="TAL"/>
              <w:rPr>
                <w:ins w:id="204" w:author="CATT" w:date="2024-07-23T13:44:00Z"/>
                <w:rFonts w:cs="Arial"/>
              </w:rPr>
            </w:pPr>
            <w:ins w:id="205" w:author="CATT" w:date="2024-07-23T13:44: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19882659" w14:textId="77777777" w:rsidR="0074087F" w:rsidRPr="00A543F9" w:rsidRDefault="0074087F" w:rsidP="0074087F">
            <w:pPr>
              <w:pStyle w:val="TAC"/>
              <w:rPr>
                <w:ins w:id="206" w:author="CATT" w:date="2024-07-23T13:44:00Z"/>
              </w:rPr>
            </w:pPr>
            <w:ins w:id="207" w:author="CATT" w:date="2024-07-23T13:44: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733E4B3" w14:textId="77777777" w:rsidR="0074087F" w:rsidRPr="00A543F9" w:rsidRDefault="0074087F" w:rsidP="0074087F">
            <w:pPr>
              <w:pStyle w:val="TAC"/>
              <w:rPr>
                <w:ins w:id="208" w:author="CATT" w:date="2024-07-23T13:44:00Z"/>
              </w:rPr>
            </w:pPr>
            <w:ins w:id="209"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3CD95BA1" w14:textId="77777777" w:rsidR="0074087F" w:rsidRPr="00A543F9" w:rsidRDefault="0074087F" w:rsidP="0074087F">
            <w:pPr>
              <w:pStyle w:val="TAC"/>
              <w:rPr>
                <w:ins w:id="210" w:author="CATT" w:date="2024-07-23T13:44:00Z"/>
                <w:rFonts w:cs="Arial"/>
              </w:rPr>
            </w:pPr>
            <w:ins w:id="211" w:author="CATT" w:date="2024-07-23T13:44: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799CF698" w14:textId="77777777" w:rsidR="0074087F" w:rsidRPr="00A543F9" w:rsidRDefault="0074087F" w:rsidP="0074087F">
            <w:pPr>
              <w:pStyle w:val="TAL"/>
              <w:rPr>
                <w:ins w:id="212" w:author="CATT" w:date="2024-07-23T13:44:00Z"/>
              </w:rPr>
            </w:pPr>
          </w:p>
        </w:tc>
      </w:tr>
      <w:tr w:rsidR="0074087F" w:rsidRPr="00A543F9" w14:paraId="4D3DB78C" w14:textId="77777777" w:rsidTr="0073656D">
        <w:trPr>
          <w:cantSplit/>
          <w:trHeight w:val="187"/>
          <w:jc w:val="center"/>
          <w:ins w:id="213" w:author="CATT" w:date="2024-07-23T13:44:00Z"/>
        </w:trPr>
        <w:tc>
          <w:tcPr>
            <w:tcW w:w="9606" w:type="dxa"/>
            <w:gridSpan w:val="5"/>
            <w:tcBorders>
              <w:top w:val="single" w:sz="4" w:space="0" w:color="auto"/>
              <w:left w:val="single" w:sz="4" w:space="0" w:color="auto"/>
              <w:bottom w:val="single" w:sz="4" w:space="0" w:color="auto"/>
              <w:right w:val="single" w:sz="4" w:space="0" w:color="auto"/>
            </w:tcBorders>
          </w:tcPr>
          <w:p w14:paraId="2AEC7B2A" w14:textId="77777777" w:rsidR="0074087F" w:rsidRPr="00A543F9" w:rsidRDefault="0074087F" w:rsidP="0074087F">
            <w:pPr>
              <w:pStyle w:val="TAN"/>
              <w:rPr>
                <w:ins w:id="214" w:author="CATT" w:date="2024-07-23T13:44:00Z"/>
                <w:rFonts w:eastAsiaTheme="minorEastAsia" w:cs="Arial"/>
              </w:rPr>
            </w:pPr>
            <w:ins w:id="215" w:author="CATT" w:date="2024-07-23T13:44:00Z">
              <w:r w:rsidRPr="00A543F9">
                <w:t>NOTE 1:</w:t>
              </w:r>
              <w:r w:rsidRPr="00A543F9">
                <w:tab/>
                <w:t>GP#24 is configured if UE supports MG#</w:t>
              </w:r>
              <w:proofErr w:type="gramStart"/>
              <w:r w:rsidRPr="00A543F9">
                <w:t>24,</w:t>
              </w:r>
              <w:proofErr w:type="gramEnd"/>
              <w:r w:rsidRPr="00A543F9">
                <w:t xml:space="preserve"> otherwise GP#0 is configured.</w:t>
              </w:r>
            </w:ins>
          </w:p>
        </w:tc>
      </w:tr>
    </w:tbl>
    <w:p w14:paraId="53B76607" w14:textId="77777777" w:rsidR="0074087F" w:rsidRPr="00A543F9" w:rsidRDefault="0074087F" w:rsidP="0074087F">
      <w:pPr>
        <w:rPr>
          <w:ins w:id="216" w:author="CATT" w:date="2024-07-23T13:44:00Z"/>
          <w:rFonts w:eastAsiaTheme="minorEastAsia"/>
        </w:rPr>
      </w:pPr>
    </w:p>
    <w:p w14:paraId="3DD1F129" w14:textId="7951E2BC" w:rsidR="0074087F" w:rsidRPr="00A543F9" w:rsidRDefault="0074087F" w:rsidP="0074087F">
      <w:pPr>
        <w:pStyle w:val="TH"/>
        <w:rPr>
          <w:ins w:id="217" w:author="CATT" w:date="2024-07-23T13:44:00Z"/>
        </w:rPr>
      </w:pPr>
      <w:ins w:id="218" w:author="CATT" w:date="2024-07-23T13:44:00Z">
        <w:r w:rsidRPr="00A543F9">
          <w:lastRenderedPageBreak/>
          <w:t xml:space="preserve">Table </w:t>
        </w:r>
        <w:r w:rsidRPr="00785870">
          <w:rPr>
            <w:lang w:eastAsia="zh-CN"/>
          </w:rPr>
          <w:t>1</w:t>
        </w:r>
        <w:r>
          <w:rPr>
            <w:rFonts w:hint="eastAsia"/>
            <w:lang w:eastAsia="zh-CN"/>
          </w:rPr>
          <w:t>7.2.2.5</w:t>
        </w:r>
        <w:r w:rsidRPr="00785870">
          <w:t>-</w:t>
        </w:r>
        <w:r>
          <w:rPr>
            <w:rFonts w:hint="eastAsia"/>
            <w:lang w:eastAsia="zh-CN"/>
          </w:rPr>
          <w:t>2</w:t>
        </w:r>
        <w:r w:rsidRPr="00A543F9">
          <w:t xml:space="preserve">: Cell specific test parameters </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4087F" w14:paraId="2E513F2D" w14:textId="77777777" w:rsidTr="0074087F">
        <w:trPr>
          <w:cantSplit/>
          <w:trHeight w:val="60"/>
          <w:jc w:val="center"/>
          <w:ins w:id="219"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3A1D8AD6" w14:textId="77777777" w:rsidR="0074087F" w:rsidRDefault="0074087F" w:rsidP="0074087F">
            <w:pPr>
              <w:pStyle w:val="TAH"/>
              <w:spacing w:line="256" w:lineRule="auto"/>
              <w:rPr>
                <w:ins w:id="220" w:author="CATT" w:date="2024-07-23T13:44:00Z"/>
                <w:rFonts w:cs="Arial"/>
              </w:rPr>
            </w:pPr>
            <w:ins w:id="221" w:author="CATT" w:date="2024-07-23T13:44:00Z">
              <w:r>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1A63FE86" w14:textId="77777777" w:rsidR="0074087F" w:rsidRDefault="0074087F" w:rsidP="0074087F">
            <w:pPr>
              <w:pStyle w:val="TAH"/>
              <w:spacing w:line="256" w:lineRule="auto"/>
              <w:rPr>
                <w:ins w:id="222" w:author="CATT" w:date="2024-07-23T13:44:00Z"/>
              </w:rPr>
            </w:pPr>
            <w:ins w:id="223" w:author="CATT" w:date="2024-07-23T13:44:00Z">
              <w: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092818CD" w14:textId="77777777" w:rsidR="0074087F" w:rsidRDefault="0074087F" w:rsidP="0074087F">
            <w:pPr>
              <w:pStyle w:val="TAH"/>
              <w:spacing w:line="256" w:lineRule="auto"/>
              <w:rPr>
                <w:ins w:id="224" w:author="CATT" w:date="2024-07-23T13:44:00Z"/>
              </w:rPr>
            </w:pPr>
            <w:ins w:id="225" w:author="CATT" w:date="2024-07-23T13:44:00Z">
              <w: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4C13D6" w14:textId="77777777" w:rsidR="0074087F" w:rsidRDefault="0074087F" w:rsidP="0074087F">
            <w:pPr>
              <w:pStyle w:val="TAH"/>
              <w:spacing w:line="256" w:lineRule="auto"/>
              <w:rPr>
                <w:ins w:id="226" w:author="CATT" w:date="2024-07-23T13:44:00Z"/>
                <w:rFonts w:cs="Arial"/>
              </w:rPr>
            </w:pPr>
            <w:ins w:id="227" w:author="CATT" w:date="2024-07-23T13:44: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A1EEC2" w14:textId="77777777" w:rsidR="0074087F" w:rsidRDefault="0074087F" w:rsidP="0074087F">
            <w:pPr>
              <w:pStyle w:val="TAH"/>
              <w:spacing w:line="256" w:lineRule="auto"/>
              <w:rPr>
                <w:ins w:id="228" w:author="CATT" w:date="2024-07-23T13:44:00Z"/>
              </w:rPr>
            </w:pPr>
            <w:ins w:id="229" w:author="CATT" w:date="2024-07-23T13:44:00Z">
              <w:r>
                <w:t>Cell 2</w:t>
              </w:r>
            </w:ins>
          </w:p>
        </w:tc>
      </w:tr>
      <w:tr w:rsidR="0074087F" w14:paraId="1525F243" w14:textId="77777777" w:rsidTr="0074087F">
        <w:trPr>
          <w:cantSplit/>
          <w:trHeight w:val="187"/>
          <w:jc w:val="center"/>
          <w:ins w:id="230"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DF16BBF" w14:textId="77777777" w:rsidR="0074087F" w:rsidRDefault="0074087F" w:rsidP="0074087F">
            <w:pPr>
              <w:spacing w:after="0"/>
              <w:rPr>
                <w:ins w:id="231" w:author="CATT" w:date="2024-07-23T13:44:00Z"/>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1BF8CC0" w14:textId="77777777" w:rsidR="0074087F" w:rsidRDefault="0074087F" w:rsidP="0074087F">
            <w:pPr>
              <w:spacing w:after="0"/>
              <w:rPr>
                <w:ins w:id="232" w:author="CATT" w:date="2024-07-23T13:44:00Z"/>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C878016" w14:textId="77777777" w:rsidR="0074087F" w:rsidRDefault="0074087F" w:rsidP="0074087F">
            <w:pPr>
              <w:spacing w:after="0"/>
              <w:rPr>
                <w:ins w:id="233" w:author="CATT" w:date="2024-07-23T13:44: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54999C5" w14:textId="77777777" w:rsidR="0074087F" w:rsidRDefault="0074087F" w:rsidP="0074087F">
            <w:pPr>
              <w:pStyle w:val="TAH"/>
              <w:spacing w:line="256" w:lineRule="auto"/>
              <w:rPr>
                <w:ins w:id="234" w:author="CATT" w:date="2024-07-23T13:44:00Z"/>
              </w:rPr>
            </w:pPr>
            <w:ins w:id="235" w:author="CATT" w:date="2024-07-23T13:44:00Z">
              <w:r>
                <w:t>T1</w:t>
              </w:r>
            </w:ins>
          </w:p>
        </w:tc>
        <w:tc>
          <w:tcPr>
            <w:tcW w:w="851" w:type="dxa"/>
            <w:tcBorders>
              <w:top w:val="single" w:sz="4" w:space="0" w:color="auto"/>
              <w:left w:val="single" w:sz="4" w:space="0" w:color="auto"/>
              <w:bottom w:val="single" w:sz="4" w:space="0" w:color="auto"/>
              <w:right w:val="single" w:sz="4" w:space="0" w:color="auto"/>
            </w:tcBorders>
            <w:hideMark/>
          </w:tcPr>
          <w:p w14:paraId="439CE2DF" w14:textId="77777777" w:rsidR="0074087F" w:rsidRDefault="0074087F" w:rsidP="0074087F">
            <w:pPr>
              <w:pStyle w:val="TAH"/>
              <w:spacing w:line="256" w:lineRule="auto"/>
              <w:rPr>
                <w:ins w:id="236" w:author="CATT" w:date="2024-07-23T13:44:00Z"/>
              </w:rPr>
            </w:pPr>
            <w:ins w:id="237" w:author="CATT" w:date="2024-07-23T13:44:00Z">
              <w:r>
                <w:t>T2</w:t>
              </w:r>
            </w:ins>
          </w:p>
        </w:tc>
        <w:tc>
          <w:tcPr>
            <w:tcW w:w="921" w:type="dxa"/>
            <w:tcBorders>
              <w:top w:val="single" w:sz="4" w:space="0" w:color="auto"/>
              <w:left w:val="single" w:sz="4" w:space="0" w:color="auto"/>
              <w:bottom w:val="single" w:sz="4" w:space="0" w:color="auto"/>
              <w:right w:val="single" w:sz="4" w:space="0" w:color="auto"/>
            </w:tcBorders>
            <w:hideMark/>
          </w:tcPr>
          <w:p w14:paraId="74B869B6" w14:textId="77777777" w:rsidR="0074087F" w:rsidRDefault="0074087F" w:rsidP="0074087F">
            <w:pPr>
              <w:pStyle w:val="TAH"/>
              <w:spacing w:line="256" w:lineRule="auto"/>
              <w:rPr>
                <w:ins w:id="238" w:author="CATT" w:date="2024-07-23T13:44:00Z"/>
              </w:rPr>
            </w:pPr>
            <w:ins w:id="239" w:author="CATT" w:date="2024-07-23T13:44:00Z">
              <w:r>
                <w:t>T1</w:t>
              </w:r>
            </w:ins>
          </w:p>
        </w:tc>
        <w:tc>
          <w:tcPr>
            <w:tcW w:w="921" w:type="dxa"/>
            <w:tcBorders>
              <w:top w:val="single" w:sz="4" w:space="0" w:color="auto"/>
              <w:left w:val="single" w:sz="4" w:space="0" w:color="auto"/>
              <w:bottom w:val="single" w:sz="4" w:space="0" w:color="auto"/>
              <w:right w:val="single" w:sz="4" w:space="0" w:color="auto"/>
            </w:tcBorders>
            <w:hideMark/>
          </w:tcPr>
          <w:p w14:paraId="61BC701D" w14:textId="77777777" w:rsidR="0074087F" w:rsidRDefault="0074087F" w:rsidP="0074087F">
            <w:pPr>
              <w:pStyle w:val="TAH"/>
              <w:spacing w:line="256" w:lineRule="auto"/>
              <w:rPr>
                <w:ins w:id="240" w:author="CATT" w:date="2024-07-23T13:44:00Z"/>
              </w:rPr>
            </w:pPr>
            <w:ins w:id="241" w:author="CATT" w:date="2024-07-23T13:44:00Z">
              <w:r>
                <w:t>T2</w:t>
              </w:r>
            </w:ins>
          </w:p>
        </w:tc>
      </w:tr>
      <w:tr w:rsidR="0074087F" w14:paraId="1288D0B8" w14:textId="77777777" w:rsidTr="0074087F">
        <w:trPr>
          <w:cantSplit/>
          <w:trHeight w:val="187"/>
          <w:jc w:val="center"/>
          <w:ins w:id="242" w:author="CATT" w:date="2024-07-23T13:44:00Z"/>
        </w:trPr>
        <w:tc>
          <w:tcPr>
            <w:tcW w:w="1667" w:type="dxa"/>
            <w:tcBorders>
              <w:top w:val="single" w:sz="4" w:space="0" w:color="auto"/>
              <w:left w:val="single" w:sz="4" w:space="0" w:color="auto"/>
              <w:bottom w:val="nil"/>
              <w:right w:val="single" w:sz="4" w:space="0" w:color="auto"/>
            </w:tcBorders>
            <w:hideMark/>
          </w:tcPr>
          <w:p w14:paraId="6BCBB321" w14:textId="77777777" w:rsidR="0074087F" w:rsidRDefault="0074087F" w:rsidP="0074087F">
            <w:pPr>
              <w:pStyle w:val="TAL"/>
              <w:spacing w:line="256" w:lineRule="auto"/>
              <w:rPr>
                <w:ins w:id="243" w:author="CATT" w:date="2024-07-23T13:44:00Z"/>
              </w:rPr>
            </w:pPr>
            <w:ins w:id="244" w:author="CATT" w:date="2024-07-23T13:44:00Z">
              <w:r>
                <w:t>TDD configuration</w:t>
              </w:r>
            </w:ins>
          </w:p>
        </w:tc>
        <w:tc>
          <w:tcPr>
            <w:tcW w:w="1700" w:type="dxa"/>
            <w:tcBorders>
              <w:top w:val="single" w:sz="4" w:space="0" w:color="auto"/>
              <w:left w:val="single" w:sz="4" w:space="0" w:color="auto"/>
              <w:bottom w:val="nil"/>
              <w:right w:val="single" w:sz="4" w:space="0" w:color="auto"/>
            </w:tcBorders>
          </w:tcPr>
          <w:p w14:paraId="00A3DB13" w14:textId="77777777" w:rsidR="0074087F" w:rsidRDefault="0074087F" w:rsidP="0074087F">
            <w:pPr>
              <w:pStyle w:val="TAC"/>
              <w:spacing w:line="256" w:lineRule="auto"/>
              <w:rPr>
                <w:ins w:id="245"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2918128A" w14:textId="77777777" w:rsidR="0074087F" w:rsidRDefault="0074087F" w:rsidP="0074087F">
            <w:pPr>
              <w:pStyle w:val="TAC"/>
              <w:spacing w:line="256" w:lineRule="auto"/>
              <w:rPr>
                <w:ins w:id="246" w:author="CATT" w:date="2024-07-23T13:44:00Z"/>
                <w:rFonts w:cs="v4.2.0"/>
              </w:rPr>
            </w:pPr>
            <w:ins w:id="247" w:author="CATT" w:date="2024-07-23T13:4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8BF92D" w14:textId="77777777" w:rsidR="0074087F" w:rsidRDefault="0074087F" w:rsidP="0074087F">
            <w:pPr>
              <w:pStyle w:val="TAC"/>
              <w:spacing w:line="256" w:lineRule="auto"/>
              <w:rPr>
                <w:ins w:id="248" w:author="CATT" w:date="2024-07-23T13:44:00Z"/>
                <w:rFonts w:cs="v4.2.0"/>
              </w:rPr>
            </w:pPr>
            <w:ins w:id="249" w:author="CATT" w:date="2024-07-23T13:44: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E2E56F" w14:textId="77777777" w:rsidR="0074087F" w:rsidRDefault="0074087F" w:rsidP="0074087F">
            <w:pPr>
              <w:pStyle w:val="TAC"/>
              <w:spacing w:line="256" w:lineRule="auto"/>
              <w:rPr>
                <w:ins w:id="250" w:author="CATT" w:date="2024-07-23T13:44:00Z"/>
                <w:rFonts w:cs="v4.2.0"/>
              </w:rPr>
            </w:pPr>
            <w:ins w:id="251" w:author="CATT" w:date="2024-07-23T13:44:00Z">
              <w:r>
                <w:rPr>
                  <w:lang w:eastAsia="ja-JP"/>
                </w:rPr>
                <w:t>N/A</w:t>
              </w:r>
            </w:ins>
          </w:p>
        </w:tc>
      </w:tr>
      <w:tr w:rsidR="0074087F" w14:paraId="3CD95C2A" w14:textId="77777777" w:rsidTr="0074087F">
        <w:trPr>
          <w:cantSplit/>
          <w:trHeight w:val="187"/>
          <w:jc w:val="center"/>
          <w:ins w:id="252" w:author="CATT" w:date="2024-07-23T13:44:00Z"/>
        </w:trPr>
        <w:tc>
          <w:tcPr>
            <w:tcW w:w="1667" w:type="dxa"/>
            <w:tcBorders>
              <w:top w:val="nil"/>
              <w:left w:val="single" w:sz="4" w:space="0" w:color="auto"/>
              <w:bottom w:val="nil"/>
              <w:right w:val="single" w:sz="4" w:space="0" w:color="auto"/>
            </w:tcBorders>
            <w:hideMark/>
          </w:tcPr>
          <w:p w14:paraId="25BBE89B" w14:textId="77777777" w:rsidR="0074087F" w:rsidRDefault="0074087F" w:rsidP="0074087F">
            <w:pPr>
              <w:spacing w:after="0" w:line="256" w:lineRule="auto"/>
              <w:rPr>
                <w:ins w:id="253" w:author="CATT" w:date="2024-07-23T13:44:00Z"/>
                <w:rFonts w:asciiTheme="minorHAnsi"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34D739E8" w14:textId="77777777" w:rsidR="0074087F" w:rsidRDefault="0074087F" w:rsidP="0074087F">
            <w:pPr>
              <w:spacing w:after="0" w:line="256" w:lineRule="auto"/>
              <w:rPr>
                <w:ins w:id="254"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FD54A94" w14:textId="77777777" w:rsidR="0074087F" w:rsidRDefault="0074087F" w:rsidP="0074087F">
            <w:pPr>
              <w:pStyle w:val="TAC"/>
              <w:spacing w:line="256" w:lineRule="auto"/>
              <w:rPr>
                <w:ins w:id="255" w:author="CATT" w:date="2024-07-23T13:44:00Z"/>
                <w:rFonts w:cs="v4.2.0"/>
              </w:rPr>
            </w:pPr>
            <w:ins w:id="256" w:author="CATT" w:date="2024-07-23T13:44: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9AECAC" w14:textId="77777777" w:rsidR="0074087F" w:rsidRDefault="0074087F" w:rsidP="0074087F">
            <w:pPr>
              <w:pStyle w:val="TAC"/>
              <w:spacing w:line="256" w:lineRule="auto"/>
              <w:rPr>
                <w:ins w:id="257" w:author="CATT" w:date="2024-07-23T13:44:00Z"/>
                <w:rFonts w:cs="v4.2.0"/>
              </w:rPr>
            </w:pPr>
            <w:ins w:id="258" w:author="CATT" w:date="2024-07-23T13:44: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768BAD" w14:textId="77777777" w:rsidR="0074087F" w:rsidRDefault="0074087F" w:rsidP="0074087F">
            <w:pPr>
              <w:pStyle w:val="TAC"/>
              <w:spacing w:line="256" w:lineRule="auto"/>
              <w:rPr>
                <w:ins w:id="259" w:author="CATT" w:date="2024-07-23T13:44:00Z"/>
                <w:rFonts w:cs="v4.2.0"/>
              </w:rPr>
            </w:pPr>
            <w:ins w:id="260" w:author="CATT" w:date="2024-07-23T13:44:00Z">
              <w:r>
                <w:rPr>
                  <w:lang w:eastAsia="ja-JP"/>
                </w:rPr>
                <w:t>TDDConf.1.1</w:t>
              </w:r>
            </w:ins>
          </w:p>
        </w:tc>
      </w:tr>
      <w:tr w:rsidR="0074087F" w14:paraId="1ED147AE" w14:textId="77777777" w:rsidTr="0074087F">
        <w:trPr>
          <w:cantSplit/>
          <w:trHeight w:val="187"/>
          <w:jc w:val="center"/>
          <w:ins w:id="261" w:author="CATT" w:date="2024-07-23T13:44:00Z"/>
        </w:trPr>
        <w:tc>
          <w:tcPr>
            <w:tcW w:w="1667" w:type="dxa"/>
            <w:tcBorders>
              <w:top w:val="nil"/>
              <w:left w:val="single" w:sz="4" w:space="0" w:color="auto"/>
              <w:bottom w:val="single" w:sz="4" w:space="0" w:color="auto"/>
              <w:right w:val="single" w:sz="4" w:space="0" w:color="auto"/>
            </w:tcBorders>
            <w:hideMark/>
          </w:tcPr>
          <w:p w14:paraId="79B19BE2" w14:textId="77777777" w:rsidR="0074087F" w:rsidRDefault="0074087F" w:rsidP="0074087F">
            <w:pPr>
              <w:spacing w:after="0" w:line="256" w:lineRule="auto"/>
              <w:rPr>
                <w:ins w:id="262" w:author="CATT" w:date="2024-07-23T13:44:00Z"/>
                <w:rFonts w:asciiTheme="minorHAnsi"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2DB62B22" w14:textId="77777777" w:rsidR="0074087F" w:rsidRDefault="0074087F" w:rsidP="0074087F">
            <w:pPr>
              <w:spacing w:after="0" w:line="256" w:lineRule="auto"/>
              <w:rPr>
                <w:ins w:id="263"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0A17EC2" w14:textId="77777777" w:rsidR="0074087F" w:rsidRDefault="0074087F" w:rsidP="0074087F">
            <w:pPr>
              <w:pStyle w:val="TAC"/>
              <w:spacing w:line="256" w:lineRule="auto"/>
              <w:rPr>
                <w:ins w:id="264" w:author="CATT" w:date="2024-07-23T13:44:00Z"/>
                <w:rFonts w:cs="v4.2.0"/>
              </w:rPr>
            </w:pPr>
            <w:ins w:id="265" w:author="CATT" w:date="2024-07-23T13:44: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88B64A" w14:textId="77777777" w:rsidR="0074087F" w:rsidRDefault="0074087F" w:rsidP="0074087F">
            <w:pPr>
              <w:pStyle w:val="TAC"/>
              <w:spacing w:line="256" w:lineRule="auto"/>
              <w:rPr>
                <w:ins w:id="266" w:author="CATT" w:date="2024-07-23T13:44:00Z"/>
                <w:rFonts w:cs="v4.2.0"/>
              </w:rPr>
            </w:pPr>
            <w:ins w:id="267" w:author="CATT" w:date="2024-07-23T13:44: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C5F83F" w14:textId="77777777" w:rsidR="0074087F" w:rsidRDefault="0074087F" w:rsidP="0074087F">
            <w:pPr>
              <w:pStyle w:val="TAC"/>
              <w:spacing w:line="256" w:lineRule="auto"/>
              <w:rPr>
                <w:ins w:id="268" w:author="CATT" w:date="2024-07-23T13:44:00Z"/>
                <w:rFonts w:cs="v4.2.0"/>
              </w:rPr>
            </w:pPr>
            <w:ins w:id="269" w:author="CATT" w:date="2024-07-23T13:44:00Z">
              <w:r>
                <w:rPr>
                  <w:lang w:eastAsia="ja-JP"/>
                </w:rPr>
                <w:t>TDDConf.2.1</w:t>
              </w:r>
            </w:ins>
          </w:p>
        </w:tc>
      </w:tr>
      <w:tr w:rsidR="0074087F" w14:paraId="40DBD4A7" w14:textId="77777777" w:rsidTr="0074087F">
        <w:trPr>
          <w:cantSplit/>
          <w:trHeight w:val="187"/>
          <w:jc w:val="center"/>
          <w:ins w:id="270"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5DB799ED" w14:textId="77777777" w:rsidR="0074087F" w:rsidRDefault="0074087F" w:rsidP="0074087F">
            <w:pPr>
              <w:pStyle w:val="TAL"/>
              <w:spacing w:line="256" w:lineRule="auto"/>
              <w:rPr>
                <w:ins w:id="271" w:author="CATT" w:date="2024-07-23T13:44:00Z"/>
              </w:rPr>
            </w:pPr>
            <w:ins w:id="272" w:author="CATT" w:date="2024-07-23T13:44:00Z">
              <w:r>
                <w:t>PDSCH RMC configuration</w:t>
              </w:r>
            </w:ins>
          </w:p>
        </w:tc>
        <w:tc>
          <w:tcPr>
            <w:tcW w:w="1700" w:type="dxa"/>
            <w:tcBorders>
              <w:top w:val="single" w:sz="4" w:space="0" w:color="auto"/>
              <w:left w:val="single" w:sz="4" w:space="0" w:color="auto"/>
              <w:bottom w:val="nil"/>
              <w:right w:val="single" w:sz="4" w:space="0" w:color="auto"/>
            </w:tcBorders>
          </w:tcPr>
          <w:p w14:paraId="67991062" w14:textId="77777777" w:rsidR="0074087F" w:rsidRDefault="0074087F" w:rsidP="0074087F">
            <w:pPr>
              <w:pStyle w:val="TAC"/>
              <w:spacing w:line="256" w:lineRule="auto"/>
              <w:rPr>
                <w:ins w:id="273"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76166008" w14:textId="77777777" w:rsidR="0074087F" w:rsidRDefault="0074087F" w:rsidP="0074087F">
            <w:pPr>
              <w:pStyle w:val="TAC"/>
              <w:spacing w:line="256" w:lineRule="auto"/>
              <w:rPr>
                <w:ins w:id="274" w:author="CATT" w:date="2024-07-23T13:44:00Z"/>
                <w:rFonts w:cs="v4.2.0"/>
              </w:rPr>
            </w:pPr>
            <w:ins w:id="275" w:author="CATT" w:date="2024-07-23T13:4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6F0A57" w14:textId="77777777" w:rsidR="0074087F" w:rsidRDefault="0074087F" w:rsidP="0074087F">
            <w:pPr>
              <w:pStyle w:val="TAC"/>
              <w:spacing w:line="256" w:lineRule="auto"/>
              <w:rPr>
                <w:ins w:id="276" w:author="CATT" w:date="2024-07-23T13:44:00Z"/>
                <w:rFonts w:cs="v4.2.0"/>
              </w:rPr>
            </w:pPr>
            <w:ins w:id="277" w:author="CATT" w:date="2024-07-23T13:44:00Z">
              <w:r>
                <w:rPr>
                  <w:rFonts w:cs="v4.2.0"/>
                </w:rPr>
                <w:t>SR.1.1 FDD</w:t>
              </w:r>
            </w:ins>
          </w:p>
        </w:tc>
        <w:tc>
          <w:tcPr>
            <w:tcW w:w="1842" w:type="dxa"/>
            <w:gridSpan w:val="2"/>
            <w:tcBorders>
              <w:top w:val="single" w:sz="4" w:space="0" w:color="auto"/>
              <w:left w:val="single" w:sz="4" w:space="0" w:color="auto"/>
              <w:bottom w:val="nil"/>
              <w:right w:val="single" w:sz="4" w:space="0" w:color="auto"/>
            </w:tcBorders>
            <w:hideMark/>
          </w:tcPr>
          <w:p w14:paraId="65EC99F9" w14:textId="77777777" w:rsidR="0074087F" w:rsidRDefault="0074087F" w:rsidP="0074087F">
            <w:pPr>
              <w:pStyle w:val="TAC"/>
              <w:spacing w:line="256" w:lineRule="auto"/>
              <w:rPr>
                <w:ins w:id="278" w:author="CATT" w:date="2024-07-23T13:44:00Z"/>
                <w:rFonts w:cs="v4.2.0"/>
              </w:rPr>
            </w:pPr>
            <w:ins w:id="279" w:author="CATT" w:date="2024-07-23T13:44:00Z">
              <w:r>
                <w:rPr>
                  <w:rFonts w:cs="v4.2.0"/>
                </w:rPr>
                <w:t>N/A</w:t>
              </w:r>
            </w:ins>
          </w:p>
        </w:tc>
      </w:tr>
      <w:tr w:rsidR="0074087F" w14:paraId="7392CC93" w14:textId="77777777" w:rsidTr="0074087F">
        <w:trPr>
          <w:cantSplit/>
          <w:trHeight w:val="187"/>
          <w:jc w:val="center"/>
          <w:ins w:id="280"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C79D36C" w14:textId="77777777" w:rsidR="0074087F" w:rsidRDefault="0074087F" w:rsidP="0074087F">
            <w:pPr>
              <w:spacing w:after="0"/>
              <w:rPr>
                <w:ins w:id="281" w:author="CATT" w:date="2024-07-23T13:44:00Z"/>
                <w:rFonts w:ascii="Arial" w:hAnsi="Arial"/>
                <w:sz w:val="18"/>
              </w:rPr>
            </w:pPr>
          </w:p>
        </w:tc>
        <w:tc>
          <w:tcPr>
            <w:tcW w:w="1700" w:type="dxa"/>
            <w:tcBorders>
              <w:top w:val="nil"/>
              <w:left w:val="single" w:sz="4" w:space="0" w:color="auto"/>
              <w:bottom w:val="nil"/>
              <w:right w:val="single" w:sz="4" w:space="0" w:color="auto"/>
            </w:tcBorders>
            <w:hideMark/>
          </w:tcPr>
          <w:p w14:paraId="78B0BE62" w14:textId="77777777" w:rsidR="0074087F" w:rsidRDefault="0074087F" w:rsidP="0074087F">
            <w:pPr>
              <w:spacing w:after="0" w:line="256" w:lineRule="auto"/>
              <w:rPr>
                <w:ins w:id="282"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F84A1E0" w14:textId="77777777" w:rsidR="0074087F" w:rsidRDefault="0074087F" w:rsidP="0074087F">
            <w:pPr>
              <w:pStyle w:val="TAC"/>
              <w:spacing w:line="256" w:lineRule="auto"/>
              <w:rPr>
                <w:ins w:id="283" w:author="CATT" w:date="2024-07-23T13:44:00Z"/>
                <w:rFonts w:cs="v4.2.0"/>
              </w:rPr>
            </w:pPr>
            <w:ins w:id="284" w:author="CATT" w:date="2024-07-23T13:44: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42D3FD" w14:textId="77777777" w:rsidR="0074087F" w:rsidRDefault="0074087F" w:rsidP="0074087F">
            <w:pPr>
              <w:pStyle w:val="TAC"/>
              <w:spacing w:line="256" w:lineRule="auto"/>
              <w:rPr>
                <w:ins w:id="285" w:author="CATT" w:date="2024-07-23T13:44:00Z"/>
                <w:rFonts w:cs="v4.2.0"/>
              </w:rPr>
            </w:pPr>
            <w:ins w:id="286" w:author="CATT" w:date="2024-07-23T13:44:00Z">
              <w:r>
                <w:rPr>
                  <w:rFonts w:cs="v4.2.0"/>
                </w:rPr>
                <w:t>SR.1.1 TDD</w:t>
              </w:r>
            </w:ins>
          </w:p>
        </w:tc>
        <w:tc>
          <w:tcPr>
            <w:tcW w:w="1842" w:type="dxa"/>
            <w:gridSpan w:val="2"/>
            <w:tcBorders>
              <w:top w:val="nil"/>
              <w:left w:val="single" w:sz="4" w:space="0" w:color="auto"/>
              <w:bottom w:val="nil"/>
              <w:right w:val="single" w:sz="4" w:space="0" w:color="auto"/>
            </w:tcBorders>
            <w:hideMark/>
          </w:tcPr>
          <w:p w14:paraId="34CB3A92" w14:textId="77777777" w:rsidR="0074087F" w:rsidRDefault="0074087F" w:rsidP="0074087F">
            <w:pPr>
              <w:spacing w:after="0" w:line="256" w:lineRule="auto"/>
              <w:rPr>
                <w:ins w:id="287" w:author="CATT" w:date="2024-07-23T13:44:00Z"/>
                <w:rFonts w:asciiTheme="minorHAnsi" w:hAnsiTheme="minorHAnsi" w:cstheme="minorBidi"/>
                <w:sz w:val="22"/>
                <w:szCs w:val="22"/>
                <w:lang w:val="en-US"/>
              </w:rPr>
            </w:pPr>
          </w:p>
        </w:tc>
      </w:tr>
      <w:tr w:rsidR="0074087F" w14:paraId="0C31D99B" w14:textId="77777777" w:rsidTr="0074087F">
        <w:trPr>
          <w:cantSplit/>
          <w:trHeight w:val="187"/>
          <w:jc w:val="center"/>
          <w:ins w:id="288"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BF25ED" w14:textId="77777777" w:rsidR="0074087F" w:rsidRDefault="0074087F" w:rsidP="0074087F">
            <w:pPr>
              <w:spacing w:after="0"/>
              <w:rPr>
                <w:ins w:id="289" w:author="CATT" w:date="2024-07-23T13:44: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D1EDEF8" w14:textId="77777777" w:rsidR="0074087F" w:rsidRDefault="0074087F" w:rsidP="0074087F">
            <w:pPr>
              <w:spacing w:after="0" w:line="256" w:lineRule="auto"/>
              <w:rPr>
                <w:ins w:id="290"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5CC330" w14:textId="77777777" w:rsidR="0074087F" w:rsidRDefault="0074087F" w:rsidP="0074087F">
            <w:pPr>
              <w:pStyle w:val="TAC"/>
              <w:spacing w:line="256" w:lineRule="auto"/>
              <w:rPr>
                <w:ins w:id="291" w:author="CATT" w:date="2024-07-23T13:44:00Z"/>
                <w:rFonts w:cs="v4.2.0"/>
              </w:rPr>
            </w:pPr>
            <w:ins w:id="292" w:author="CATT" w:date="2024-07-23T13:44: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B8BBEB" w14:textId="77777777" w:rsidR="0074087F" w:rsidRDefault="0074087F" w:rsidP="0074087F">
            <w:pPr>
              <w:pStyle w:val="TAC"/>
              <w:spacing w:line="256" w:lineRule="auto"/>
              <w:rPr>
                <w:ins w:id="293" w:author="CATT" w:date="2024-07-23T13:44:00Z"/>
                <w:rFonts w:cs="v4.2.0"/>
              </w:rPr>
            </w:pPr>
            <w:ins w:id="294" w:author="CATT" w:date="2024-07-23T13:44:00Z">
              <w:r>
                <w:rPr>
                  <w:rFonts w:cs="v4.2.0"/>
                </w:rPr>
                <w:t>SR.2.1 TDD</w:t>
              </w:r>
            </w:ins>
          </w:p>
        </w:tc>
        <w:tc>
          <w:tcPr>
            <w:tcW w:w="1842" w:type="dxa"/>
            <w:gridSpan w:val="2"/>
            <w:tcBorders>
              <w:top w:val="nil"/>
              <w:left w:val="single" w:sz="4" w:space="0" w:color="auto"/>
              <w:bottom w:val="single" w:sz="4" w:space="0" w:color="auto"/>
              <w:right w:val="single" w:sz="4" w:space="0" w:color="auto"/>
            </w:tcBorders>
            <w:hideMark/>
          </w:tcPr>
          <w:p w14:paraId="6B0DD1AD" w14:textId="77777777" w:rsidR="0074087F" w:rsidRDefault="0074087F" w:rsidP="0074087F">
            <w:pPr>
              <w:spacing w:after="0" w:line="256" w:lineRule="auto"/>
              <w:rPr>
                <w:ins w:id="295" w:author="CATT" w:date="2024-07-23T13:44:00Z"/>
                <w:rFonts w:asciiTheme="minorHAnsi" w:hAnsiTheme="minorHAnsi" w:cstheme="minorBidi"/>
                <w:sz w:val="22"/>
                <w:szCs w:val="22"/>
                <w:lang w:val="en-US"/>
              </w:rPr>
            </w:pPr>
          </w:p>
        </w:tc>
      </w:tr>
      <w:tr w:rsidR="0074087F" w14:paraId="6886A591" w14:textId="77777777" w:rsidTr="0074087F">
        <w:trPr>
          <w:cantSplit/>
          <w:trHeight w:val="187"/>
          <w:jc w:val="center"/>
          <w:ins w:id="296"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6F75B73E" w14:textId="77777777" w:rsidR="0074087F" w:rsidRDefault="0074087F" w:rsidP="0074087F">
            <w:pPr>
              <w:pStyle w:val="TAL"/>
              <w:spacing w:line="256" w:lineRule="auto"/>
              <w:rPr>
                <w:ins w:id="297" w:author="CATT" w:date="2024-07-23T13:44:00Z"/>
              </w:rPr>
            </w:pPr>
            <w:ins w:id="298" w:author="CATT" w:date="2024-07-23T13:44:00Z">
              <w:r>
                <w:t>RMSI CORESET RMC configuration</w:t>
              </w:r>
            </w:ins>
          </w:p>
        </w:tc>
        <w:tc>
          <w:tcPr>
            <w:tcW w:w="1700" w:type="dxa"/>
            <w:tcBorders>
              <w:top w:val="single" w:sz="4" w:space="0" w:color="auto"/>
              <w:left w:val="single" w:sz="4" w:space="0" w:color="auto"/>
              <w:bottom w:val="nil"/>
              <w:right w:val="single" w:sz="4" w:space="0" w:color="auto"/>
            </w:tcBorders>
          </w:tcPr>
          <w:p w14:paraId="1203BE9C" w14:textId="77777777" w:rsidR="0074087F" w:rsidRDefault="0074087F" w:rsidP="0074087F">
            <w:pPr>
              <w:pStyle w:val="TAC"/>
              <w:spacing w:line="256" w:lineRule="auto"/>
              <w:rPr>
                <w:ins w:id="299"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34B42E87" w14:textId="77777777" w:rsidR="0074087F" w:rsidRDefault="0074087F" w:rsidP="0074087F">
            <w:pPr>
              <w:pStyle w:val="TAC"/>
              <w:spacing w:line="256" w:lineRule="auto"/>
              <w:rPr>
                <w:ins w:id="300" w:author="CATT" w:date="2024-07-23T13:44:00Z"/>
                <w:rFonts w:cs="v4.2.0"/>
              </w:rPr>
            </w:pPr>
            <w:ins w:id="301" w:author="CATT" w:date="2024-07-23T13:4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69D24C" w14:textId="77777777" w:rsidR="0074087F" w:rsidRDefault="0074087F" w:rsidP="0074087F">
            <w:pPr>
              <w:pStyle w:val="TAC"/>
              <w:spacing w:line="256" w:lineRule="auto"/>
              <w:rPr>
                <w:ins w:id="302" w:author="CATT" w:date="2024-07-23T13:44:00Z"/>
                <w:rFonts w:cs="v4.2.0"/>
              </w:rPr>
            </w:pPr>
            <w:ins w:id="303" w:author="CATT" w:date="2024-07-23T13:44:00Z">
              <w:r>
                <w:rPr>
                  <w:rFonts w:cs="v4.2.0"/>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9B5A4F9" w14:textId="77777777" w:rsidR="0074087F" w:rsidRDefault="0074087F" w:rsidP="0074087F">
            <w:pPr>
              <w:pStyle w:val="TAC"/>
              <w:spacing w:line="256" w:lineRule="auto"/>
              <w:rPr>
                <w:ins w:id="304" w:author="CATT" w:date="2024-07-23T13:44:00Z"/>
                <w:rFonts w:cs="v4.2.0"/>
              </w:rPr>
            </w:pPr>
            <w:ins w:id="305" w:author="CATT" w:date="2024-07-23T13:44:00Z">
              <w:r>
                <w:rPr>
                  <w:rFonts w:cs="v4.2.0"/>
                </w:rPr>
                <w:t>N/A</w:t>
              </w:r>
            </w:ins>
          </w:p>
        </w:tc>
      </w:tr>
      <w:tr w:rsidR="0074087F" w14:paraId="2055AAB3" w14:textId="77777777" w:rsidTr="0074087F">
        <w:trPr>
          <w:cantSplit/>
          <w:trHeight w:val="187"/>
          <w:jc w:val="center"/>
          <w:ins w:id="306"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08AA5F6" w14:textId="77777777" w:rsidR="0074087F" w:rsidRDefault="0074087F" w:rsidP="0074087F">
            <w:pPr>
              <w:spacing w:after="0"/>
              <w:rPr>
                <w:ins w:id="307" w:author="CATT" w:date="2024-07-23T13:44:00Z"/>
                <w:rFonts w:ascii="Arial" w:hAnsi="Arial"/>
                <w:sz w:val="18"/>
              </w:rPr>
            </w:pPr>
          </w:p>
        </w:tc>
        <w:tc>
          <w:tcPr>
            <w:tcW w:w="1700" w:type="dxa"/>
            <w:tcBorders>
              <w:top w:val="nil"/>
              <w:left w:val="single" w:sz="4" w:space="0" w:color="auto"/>
              <w:bottom w:val="nil"/>
              <w:right w:val="single" w:sz="4" w:space="0" w:color="auto"/>
            </w:tcBorders>
            <w:hideMark/>
          </w:tcPr>
          <w:p w14:paraId="320D92A1" w14:textId="77777777" w:rsidR="0074087F" w:rsidRDefault="0074087F" w:rsidP="0074087F">
            <w:pPr>
              <w:spacing w:after="0" w:line="256" w:lineRule="auto"/>
              <w:rPr>
                <w:ins w:id="308"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DBEF02C" w14:textId="77777777" w:rsidR="0074087F" w:rsidRDefault="0074087F" w:rsidP="0074087F">
            <w:pPr>
              <w:pStyle w:val="TAC"/>
              <w:spacing w:line="256" w:lineRule="auto"/>
              <w:rPr>
                <w:ins w:id="309" w:author="CATT" w:date="2024-07-23T13:44:00Z"/>
                <w:rFonts w:cs="v4.2.0"/>
              </w:rPr>
            </w:pPr>
            <w:ins w:id="310" w:author="CATT" w:date="2024-07-23T13:44: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109EFA" w14:textId="77777777" w:rsidR="0074087F" w:rsidRDefault="0074087F" w:rsidP="0074087F">
            <w:pPr>
              <w:pStyle w:val="TAC"/>
              <w:spacing w:line="256" w:lineRule="auto"/>
              <w:rPr>
                <w:ins w:id="311" w:author="CATT" w:date="2024-07-23T13:44:00Z"/>
                <w:rFonts w:cs="v4.2.0"/>
              </w:rPr>
            </w:pPr>
            <w:ins w:id="312" w:author="CATT" w:date="2024-07-23T13:44:00Z">
              <w:r>
                <w:rPr>
                  <w:rFonts w:cs="v4.2.0"/>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5AFB23D" w14:textId="77777777" w:rsidR="0074087F" w:rsidRDefault="0074087F" w:rsidP="0074087F">
            <w:pPr>
              <w:spacing w:after="0"/>
              <w:rPr>
                <w:ins w:id="313" w:author="CATT" w:date="2024-07-23T13:44:00Z"/>
                <w:rFonts w:ascii="Arial" w:hAnsi="Arial" w:cs="v4.2.0"/>
                <w:sz w:val="18"/>
              </w:rPr>
            </w:pPr>
          </w:p>
        </w:tc>
      </w:tr>
      <w:tr w:rsidR="0074087F" w14:paraId="039B75CF" w14:textId="77777777" w:rsidTr="0074087F">
        <w:trPr>
          <w:cantSplit/>
          <w:trHeight w:val="187"/>
          <w:jc w:val="center"/>
          <w:ins w:id="314"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825505" w14:textId="77777777" w:rsidR="0074087F" w:rsidRDefault="0074087F" w:rsidP="0074087F">
            <w:pPr>
              <w:spacing w:after="0"/>
              <w:rPr>
                <w:ins w:id="315" w:author="CATT" w:date="2024-07-23T13:44: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00458F0" w14:textId="77777777" w:rsidR="0074087F" w:rsidRDefault="0074087F" w:rsidP="0074087F">
            <w:pPr>
              <w:spacing w:after="0" w:line="256" w:lineRule="auto"/>
              <w:rPr>
                <w:ins w:id="316"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1D4CAE6" w14:textId="77777777" w:rsidR="0074087F" w:rsidRDefault="0074087F" w:rsidP="0074087F">
            <w:pPr>
              <w:pStyle w:val="TAC"/>
              <w:spacing w:line="256" w:lineRule="auto"/>
              <w:rPr>
                <w:ins w:id="317" w:author="CATT" w:date="2024-07-23T13:44:00Z"/>
                <w:rFonts w:cs="v4.2.0"/>
              </w:rPr>
            </w:pPr>
            <w:ins w:id="318" w:author="CATT" w:date="2024-07-23T13:44: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78BFFB" w14:textId="77777777" w:rsidR="0074087F" w:rsidRDefault="0074087F" w:rsidP="0074087F">
            <w:pPr>
              <w:pStyle w:val="TAC"/>
              <w:spacing w:line="256" w:lineRule="auto"/>
              <w:rPr>
                <w:ins w:id="319" w:author="CATT" w:date="2024-07-23T13:44:00Z"/>
                <w:rFonts w:cs="v4.2.0"/>
              </w:rPr>
            </w:pPr>
            <w:ins w:id="320" w:author="CATT" w:date="2024-07-23T13:44:00Z">
              <w:r>
                <w:rPr>
                  <w:rFonts w:cs="v4.2.0"/>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269E5A4" w14:textId="77777777" w:rsidR="0074087F" w:rsidRDefault="0074087F" w:rsidP="0074087F">
            <w:pPr>
              <w:spacing w:after="0"/>
              <w:rPr>
                <w:ins w:id="321" w:author="CATT" w:date="2024-07-23T13:44:00Z"/>
                <w:rFonts w:ascii="Arial" w:hAnsi="Arial" w:cs="v4.2.0"/>
                <w:sz w:val="18"/>
              </w:rPr>
            </w:pPr>
          </w:p>
        </w:tc>
      </w:tr>
      <w:tr w:rsidR="0074087F" w14:paraId="75B0ED2E" w14:textId="77777777" w:rsidTr="0074087F">
        <w:trPr>
          <w:cantSplit/>
          <w:trHeight w:val="187"/>
          <w:jc w:val="center"/>
          <w:ins w:id="322"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7E0346A2" w14:textId="77777777" w:rsidR="0074087F" w:rsidRDefault="0074087F" w:rsidP="0074087F">
            <w:pPr>
              <w:pStyle w:val="TAL"/>
              <w:spacing w:line="256" w:lineRule="auto"/>
              <w:rPr>
                <w:ins w:id="323" w:author="CATT" w:date="2024-07-23T13:44:00Z"/>
              </w:rPr>
            </w:pPr>
            <w:ins w:id="324" w:author="CATT" w:date="2024-07-23T13:44:00Z">
              <w:r>
                <w:t>Dedicated CORESET RMC configuration</w:t>
              </w:r>
            </w:ins>
          </w:p>
        </w:tc>
        <w:tc>
          <w:tcPr>
            <w:tcW w:w="1700" w:type="dxa"/>
            <w:tcBorders>
              <w:top w:val="single" w:sz="4" w:space="0" w:color="auto"/>
              <w:left w:val="single" w:sz="4" w:space="0" w:color="auto"/>
              <w:bottom w:val="nil"/>
              <w:right w:val="single" w:sz="4" w:space="0" w:color="auto"/>
            </w:tcBorders>
          </w:tcPr>
          <w:p w14:paraId="5EB9BD25" w14:textId="77777777" w:rsidR="0074087F" w:rsidRDefault="0074087F" w:rsidP="0074087F">
            <w:pPr>
              <w:pStyle w:val="TAC"/>
              <w:spacing w:line="256" w:lineRule="auto"/>
              <w:rPr>
                <w:ins w:id="325"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169A1DDE" w14:textId="77777777" w:rsidR="0074087F" w:rsidRDefault="0074087F" w:rsidP="0074087F">
            <w:pPr>
              <w:pStyle w:val="TAC"/>
              <w:spacing w:line="256" w:lineRule="auto"/>
              <w:rPr>
                <w:ins w:id="326" w:author="CATT" w:date="2024-07-23T13:44:00Z"/>
                <w:rFonts w:cs="v4.2.0"/>
              </w:rPr>
            </w:pPr>
            <w:ins w:id="327" w:author="CATT" w:date="2024-07-23T13:4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7896EE" w14:textId="77777777" w:rsidR="0074087F" w:rsidRDefault="0074087F" w:rsidP="0074087F">
            <w:pPr>
              <w:pStyle w:val="TAC"/>
              <w:spacing w:line="256" w:lineRule="auto"/>
              <w:rPr>
                <w:ins w:id="328" w:author="CATT" w:date="2024-07-23T13:44:00Z"/>
                <w:rFonts w:cs="v4.2.0"/>
              </w:rPr>
            </w:pPr>
            <w:ins w:id="329" w:author="CATT" w:date="2024-07-23T13:44:00Z">
              <w:r>
                <w:rPr>
                  <w:rFonts w:cs="v4.2.0"/>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A42F4A9" w14:textId="77777777" w:rsidR="0074087F" w:rsidRDefault="0074087F" w:rsidP="0074087F">
            <w:pPr>
              <w:pStyle w:val="TAC"/>
              <w:spacing w:line="256" w:lineRule="auto"/>
              <w:rPr>
                <w:ins w:id="330" w:author="CATT" w:date="2024-07-23T13:44:00Z"/>
                <w:rFonts w:cs="v4.2.0"/>
              </w:rPr>
            </w:pPr>
            <w:ins w:id="331" w:author="CATT" w:date="2024-07-23T13:44:00Z">
              <w:r>
                <w:rPr>
                  <w:rFonts w:cs="v4.2.0"/>
                </w:rPr>
                <w:t>N/A</w:t>
              </w:r>
            </w:ins>
          </w:p>
        </w:tc>
      </w:tr>
      <w:tr w:rsidR="0074087F" w14:paraId="34210816" w14:textId="77777777" w:rsidTr="0074087F">
        <w:trPr>
          <w:cantSplit/>
          <w:trHeight w:val="187"/>
          <w:jc w:val="center"/>
          <w:ins w:id="332"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F87EC3C" w14:textId="77777777" w:rsidR="0074087F" w:rsidRDefault="0074087F" w:rsidP="0074087F">
            <w:pPr>
              <w:spacing w:after="0"/>
              <w:rPr>
                <w:ins w:id="333" w:author="CATT" w:date="2024-07-23T13:44:00Z"/>
                <w:rFonts w:ascii="Arial" w:hAnsi="Arial"/>
                <w:sz w:val="18"/>
              </w:rPr>
            </w:pPr>
          </w:p>
        </w:tc>
        <w:tc>
          <w:tcPr>
            <w:tcW w:w="1700" w:type="dxa"/>
            <w:tcBorders>
              <w:top w:val="nil"/>
              <w:left w:val="single" w:sz="4" w:space="0" w:color="auto"/>
              <w:bottom w:val="nil"/>
              <w:right w:val="single" w:sz="4" w:space="0" w:color="auto"/>
            </w:tcBorders>
            <w:hideMark/>
          </w:tcPr>
          <w:p w14:paraId="3C7E6A47" w14:textId="77777777" w:rsidR="0074087F" w:rsidRDefault="0074087F" w:rsidP="0074087F">
            <w:pPr>
              <w:spacing w:after="0" w:line="256" w:lineRule="auto"/>
              <w:rPr>
                <w:ins w:id="334"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8BFED46" w14:textId="77777777" w:rsidR="0074087F" w:rsidRDefault="0074087F" w:rsidP="0074087F">
            <w:pPr>
              <w:pStyle w:val="TAC"/>
              <w:spacing w:line="256" w:lineRule="auto"/>
              <w:rPr>
                <w:ins w:id="335" w:author="CATT" w:date="2024-07-23T13:44:00Z"/>
                <w:rFonts w:cs="v4.2.0"/>
              </w:rPr>
            </w:pPr>
            <w:ins w:id="336" w:author="CATT" w:date="2024-07-23T13:44: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FE7B35" w14:textId="77777777" w:rsidR="0074087F" w:rsidRDefault="0074087F" w:rsidP="0074087F">
            <w:pPr>
              <w:pStyle w:val="TAC"/>
              <w:spacing w:line="256" w:lineRule="auto"/>
              <w:rPr>
                <w:ins w:id="337" w:author="CATT" w:date="2024-07-23T13:44:00Z"/>
                <w:rFonts w:cs="v4.2.0"/>
              </w:rPr>
            </w:pPr>
            <w:ins w:id="338" w:author="CATT" w:date="2024-07-23T13:44:00Z">
              <w:r>
                <w:rPr>
                  <w:rFonts w:cs="v4.2.0"/>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EC985DC" w14:textId="77777777" w:rsidR="0074087F" w:rsidRDefault="0074087F" w:rsidP="0074087F">
            <w:pPr>
              <w:spacing w:after="0"/>
              <w:rPr>
                <w:ins w:id="339" w:author="CATT" w:date="2024-07-23T13:44:00Z"/>
                <w:rFonts w:ascii="Arial" w:hAnsi="Arial" w:cs="v4.2.0"/>
                <w:sz w:val="18"/>
              </w:rPr>
            </w:pPr>
          </w:p>
        </w:tc>
      </w:tr>
      <w:tr w:rsidR="0074087F" w14:paraId="7D0DF680" w14:textId="77777777" w:rsidTr="0074087F">
        <w:trPr>
          <w:cantSplit/>
          <w:trHeight w:val="187"/>
          <w:jc w:val="center"/>
          <w:ins w:id="340"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240128D" w14:textId="77777777" w:rsidR="0074087F" w:rsidRDefault="0074087F" w:rsidP="0074087F">
            <w:pPr>
              <w:spacing w:after="0"/>
              <w:rPr>
                <w:ins w:id="341" w:author="CATT" w:date="2024-07-23T13:44: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F148DE8" w14:textId="77777777" w:rsidR="0074087F" w:rsidRDefault="0074087F" w:rsidP="0074087F">
            <w:pPr>
              <w:spacing w:after="0" w:line="256" w:lineRule="auto"/>
              <w:rPr>
                <w:ins w:id="342"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294B94C" w14:textId="77777777" w:rsidR="0074087F" w:rsidRDefault="0074087F" w:rsidP="0074087F">
            <w:pPr>
              <w:pStyle w:val="TAC"/>
              <w:spacing w:line="256" w:lineRule="auto"/>
              <w:rPr>
                <w:ins w:id="343" w:author="CATT" w:date="2024-07-23T13:44:00Z"/>
                <w:rFonts w:cs="v4.2.0"/>
              </w:rPr>
            </w:pPr>
            <w:ins w:id="344" w:author="CATT" w:date="2024-07-23T13:44: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958568" w14:textId="77777777" w:rsidR="0074087F" w:rsidRDefault="0074087F" w:rsidP="0074087F">
            <w:pPr>
              <w:pStyle w:val="TAC"/>
              <w:spacing w:line="256" w:lineRule="auto"/>
              <w:rPr>
                <w:ins w:id="345" w:author="CATT" w:date="2024-07-23T13:44:00Z"/>
                <w:rFonts w:cs="v4.2.0"/>
              </w:rPr>
            </w:pPr>
            <w:ins w:id="346" w:author="CATT" w:date="2024-07-23T13:44:00Z">
              <w:r>
                <w:rPr>
                  <w:rFonts w:cs="v4.2.0"/>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92BB6BB" w14:textId="77777777" w:rsidR="0074087F" w:rsidRDefault="0074087F" w:rsidP="0074087F">
            <w:pPr>
              <w:spacing w:after="0"/>
              <w:rPr>
                <w:ins w:id="347" w:author="CATT" w:date="2024-07-23T13:44:00Z"/>
                <w:rFonts w:ascii="Arial" w:hAnsi="Arial" w:cs="v4.2.0"/>
                <w:sz w:val="18"/>
              </w:rPr>
            </w:pPr>
          </w:p>
        </w:tc>
      </w:tr>
      <w:tr w:rsidR="0074087F" w14:paraId="4403B8F8" w14:textId="77777777" w:rsidTr="0074087F">
        <w:trPr>
          <w:cantSplit/>
          <w:trHeight w:val="187"/>
          <w:jc w:val="center"/>
          <w:ins w:id="348" w:author="CATT" w:date="2024-07-23T13:44:00Z"/>
        </w:trPr>
        <w:tc>
          <w:tcPr>
            <w:tcW w:w="1667" w:type="dxa"/>
            <w:tcBorders>
              <w:top w:val="single" w:sz="4" w:space="0" w:color="auto"/>
              <w:left w:val="single" w:sz="4" w:space="0" w:color="auto"/>
              <w:bottom w:val="single" w:sz="4" w:space="0" w:color="auto"/>
              <w:right w:val="single" w:sz="4" w:space="0" w:color="auto"/>
            </w:tcBorders>
            <w:hideMark/>
          </w:tcPr>
          <w:p w14:paraId="1BB69326" w14:textId="77777777" w:rsidR="0074087F" w:rsidRDefault="0074087F" w:rsidP="0074087F">
            <w:pPr>
              <w:pStyle w:val="TAL"/>
              <w:spacing w:line="256" w:lineRule="auto"/>
              <w:rPr>
                <w:ins w:id="349" w:author="CATT" w:date="2024-07-23T13:44:00Z"/>
              </w:rPr>
            </w:pPr>
            <w:ins w:id="350" w:author="CATT" w:date="2024-07-23T13:44:00Z">
              <w:r>
                <w:rPr>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4637DC04" w14:textId="77777777" w:rsidR="0074087F" w:rsidRDefault="0074087F" w:rsidP="0074087F">
            <w:pPr>
              <w:pStyle w:val="TAC"/>
              <w:spacing w:line="256" w:lineRule="auto"/>
              <w:rPr>
                <w:ins w:id="351"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68005CAB" w14:textId="77777777" w:rsidR="0074087F" w:rsidRDefault="0074087F" w:rsidP="0074087F">
            <w:pPr>
              <w:pStyle w:val="TAC"/>
              <w:spacing w:line="256" w:lineRule="auto"/>
              <w:rPr>
                <w:ins w:id="352" w:author="CATT" w:date="2024-07-23T13:44:00Z"/>
              </w:rPr>
            </w:pPr>
            <w:ins w:id="353" w:author="CATT" w:date="2024-07-23T13:44: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EFF671" w14:textId="77777777" w:rsidR="0074087F" w:rsidRDefault="0074087F" w:rsidP="0074087F">
            <w:pPr>
              <w:pStyle w:val="TAC"/>
              <w:spacing w:line="256" w:lineRule="auto"/>
              <w:rPr>
                <w:ins w:id="354" w:author="CATT" w:date="2024-07-23T13:44:00Z"/>
                <w:rFonts w:cs="v4.2.0"/>
              </w:rPr>
            </w:pPr>
            <w:ins w:id="355" w:author="CATT" w:date="2024-07-23T13:44: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CE4396" w14:textId="77777777" w:rsidR="0074087F" w:rsidRDefault="0074087F" w:rsidP="0074087F">
            <w:pPr>
              <w:pStyle w:val="TAC"/>
              <w:spacing w:line="256" w:lineRule="auto"/>
              <w:rPr>
                <w:ins w:id="356" w:author="CATT" w:date="2024-07-23T13:44:00Z"/>
              </w:rPr>
            </w:pPr>
            <w:ins w:id="357" w:author="CATT" w:date="2024-07-23T13:44:00Z">
              <w:r>
                <w:t>OP.1</w:t>
              </w:r>
            </w:ins>
          </w:p>
        </w:tc>
      </w:tr>
      <w:tr w:rsidR="0074087F" w14:paraId="0B4D6FA9" w14:textId="77777777" w:rsidTr="0074087F">
        <w:trPr>
          <w:cantSplit/>
          <w:trHeight w:val="187"/>
          <w:jc w:val="center"/>
          <w:ins w:id="358"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5DDBD603" w14:textId="77777777" w:rsidR="0074087F" w:rsidRDefault="0074087F" w:rsidP="0074087F">
            <w:pPr>
              <w:pStyle w:val="TAL"/>
              <w:spacing w:line="256" w:lineRule="auto"/>
              <w:rPr>
                <w:ins w:id="359" w:author="CATT" w:date="2024-07-23T13:44:00Z"/>
                <w:bCs/>
              </w:rPr>
            </w:pPr>
            <w:ins w:id="360" w:author="CATT" w:date="2024-07-23T13:44:00Z">
              <w:r>
                <w:rPr>
                  <w:bCs/>
                </w:rPr>
                <w:t>TRS Configuration</w:t>
              </w:r>
            </w:ins>
          </w:p>
        </w:tc>
        <w:tc>
          <w:tcPr>
            <w:tcW w:w="1700" w:type="dxa"/>
            <w:tcBorders>
              <w:top w:val="single" w:sz="4" w:space="0" w:color="auto"/>
              <w:left w:val="single" w:sz="4" w:space="0" w:color="auto"/>
              <w:bottom w:val="nil"/>
              <w:right w:val="single" w:sz="4" w:space="0" w:color="auto"/>
            </w:tcBorders>
          </w:tcPr>
          <w:p w14:paraId="55AE1BB6" w14:textId="77777777" w:rsidR="0074087F" w:rsidRDefault="0074087F" w:rsidP="0074087F">
            <w:pPr>
              <w:pStyle w:val="TAC"/>
              <w:spacing w:line="256" w:lineRule="auto"/>
              <w:rPr>
                <w:ins w:id="361"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136A012B" w14:textId="77777777" w:rsidR="0074087F" w:rsidRDefault="0074087F" w:rsidP="0074087F">
            <w:pPr>
              <w:pStyle w:val="TAC"/>
              <w:spacing w:line="256" w:lineRule="auto"/>
              <w:rPr>
                <w:ins w:id="362" w:author="CATT" w:date="2024-07-23T13:44:00Z"/>
                <w:rFonts w:cs="v4.2.0"/>
              </w:rPr>
            </w:pPr>
            <w:ins w:id="363" w:author="CATT" w:date="2024-07-23T13:4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BB7F3F" w14:textId="77777777" w:rsidR="0074087F" w:rsidRDefault="0074087F" w:rsidP="0074087F">
            <w:pPr>
              <w:pStyle w:val="TAC"/>
              <w:spacing w:line="256" w:lineRule="auto"/>
              <w:rPr>
                <w:ins w:id="364" w:author="CATT" w:date="2024-07-23T13:44:00Z"/>
              </w:rPr>
            </w:pPr>
            <w:ins w:id="365" w:author="CATT" w:date="2024-07-23T13:44:00Z">
              <w: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80D8FAC" w14:textId="77777777" w:rsidR="0074087F" w:rsidRDefault="0074087F" w:rsidP="0074087F">
            <w:pPr>
              <w:pStyle w:val="TAC"/>
              <w:spacing w:line="256" w:lineRule="auto"/>
              <w:rPr>
                <w:ins w:id="366" w:author="CATT" w:date="2024-07-23T13:44:00Z"/>
              </w:rPr>
            </w:pPr>
            <w:ins w:id="367" w:author="CATT" w:date="2024-07-23T13:44:00Z">
              <w:r>
                <w:rPr>
                  <w:rFonts w:cs="v4.2.0"/>
                </w:rPr>
                <w:t>N/A</w:t>
              </w:r>
            </w:ins>
          </w:p>
        </w:tc>
      </w:tr>
      <w:tr w:rsidR="0074087F" w14:paraId="21A391D5" w14:textId="77777777" w:rsidTr="0074087F">
        <w:trPr>
          <w:cantSplit/>
          <w:trHeight w:val="187"/>
          <w:jc w:val="center"/>
          <w:ins w:id="368"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4C16662" w14:textId="77777777" w:rsidR="0074087F" w:rsidRDefault="0074087F" w:rsidP="0074087F">
            <w:pPr>
              <w:spacing w:after="0"/>
              <w:rPr>
                <w:ins w:id="369" w:author="CATT" w:date="2024-07-23T13:44:00Z"/>
                <w:rFonts w:ascii="Arial" w:hAnsi="Arial"/>
                <w:bCs/>
                <w:sz w:val="18"/>
              </w:rPr>
            </w:pPr>
          </w:p>
        </w:tc>
        <w:tc>
          <w:tcPr>
            <w:tcW w:w="1700" w:type="dxa"/>
            <w:tcBorders>
              <w:top w:val="nil"/>
              <w:left w:val="single" w:sz="4" w:space="0" w:color="auto"/>
              <w:bottom w:val="nil"/>
              <w:right w:val="single" w:sz="4" w:space="0" w:color="auto"/>
            </w:tcBorders>
          </w:tcPr>
          <w:p w14:paraId="7A819C15" w14:textId="77777777" w:rsidR="0074087F" w:rsidRDefault="0074087F" w:rsidP="0074087F">
            <w:pPr>
              <w:pStyle w:val="TAC"/>
              <w:spacing w:line="256" w:lineRule="auto"/>
              <w:rPr>
                <w:ins w:id="370"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594DD3B4" w14:textId="77777777" w:rsidR="0074087F" w:rsidRDefault="0074087F" w:rsidP="0074087F">
            <w:pPr>
              <w:pStyle w:val="TAC"/>
              <w:spacing w:line="256" w:lineRule="auto"/>
              <w:rPr>
                <w:ins w:id="371" w:author="CATT" w:date="2024-07-23T13:44:00Z"/>
                <w:rFonts w:cs="v4.2.0"/>
              </w:rPr>
            </w:pPr>
            <w:ins w:id="372" w:author="CATT" w:date="2024-07-23T13:44: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BF86D2" w14:textId="77777777" w:rsidR="0074087F" w:rsidRDefault="0074087F" w:rsidP="0074087F">
            <w:pPr>
              <w:pStyle w:val="TAC"/>
              <w:spacing w:line="256" w:lineRule="auto"/>
              <w:rPr>
                <w:ins w:id="373" w:author="CATT" w:date="2024-07-23T13:44:00Z"/>
              </w:rPr>
            </w:pPr>
            <w:ins w:id="374" w:author="CATT" w:date="2024-07-23T13:44:00Z">
              <w: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3A3E560" w14:textId="77777777" w:rsidR="0074087F" w:rsidRDefault="0074087F" w:rsidP="0074087F">
            <w:pPr>
              <w:spacing w:after="0"/>
              <w:rPr>
                <w:ins w:id="375" w:author="CATT" w:date="2024-07-23T13:44:00Z"/>
                <w:rFonts w:ascii="Arial" w:hAnsi="Arial"/>
                <w:sz w:val="18"/>
              </w:rPr>
            </w:pPr>
          </w:p>
        </w:tc>
      </w:tr>
      <w:tr w:rsidR="0074087F" w14:paraId="4F123990" w14:textId="77777777" w:rsidTr="0074087F">
        <w:trPr>
          <w:cantSplit/>
          <w:trHeight w:val="187"/>
          <w:jc w:val="center"/>
          <w:ins w:id="376"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B1E58D2" w14:textId="77777777" w:rsidR="0074087F" w:rsidRDefault="0074087F" w:rsidP="0074087F">
            <w:pPr>
              <w:spacing w:after="0"/>
              <w:rPr>
                <w:ins w:id="377" w:author="CATT" w:date="2024-07-23T13:44:00Z"/>
                <w:rFonts w:ascii="Arial" w:hAnsi="Arial"/>
                <w:bCs/>
                <w:sz w:val="18"/>
              </w:rPr>
            </w:pPr>
          </w:p>
        </w:tc>
        <w:tc>
          <w:tcPr>
            <w:tcW w:w="1700" w:type="dxa"/>
            <w:tcBorders>
              <w:top w:val="nil"/>
              <w:left w:val="single" w:sz="4" w:space="0" w:color="auto"/>
              <w:bottom w:val="single" w:sz="4" w:space="0" w:color="auto"/>
              <w:right w:val="single" w:sz="4" w:space="0" w:color="auto"/>
            </w:tcBorders>
          </w:tcPr>
          <w:p w14:paraId="76422BDB" w14:textId="77777777" w:rsidR="0074087F" w:rsidRDefault="0074087F" w:rsidP="0074087F">
            <w:pPr>
              <w:pStyle w:val="TAC"/>
              <w:spacing w:line="256" w:lineRule="auto"/>
              <w:rPr>
                <w:ins w:id="378"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639959E8" w14:textId="77777777" w:rsidR="0074087F" w:rsidRDefault="0074087F" w:rsidP="0074087F">
            <w:pPr>
              <w:pStyle w:val="TAC"/>
              <w:spacing w:line="256" w:lineRule="auto"/>
              <w:rPr>
                <w:ins w:id="379" w:author="CATT" w:date="2024-07-23T13:44:00Z"/>
                <w:rFonts w:cs="v4.2.0"/>
              </w:rPr>
            </w:pPr>
            <w:ins w:id="380" w:author="CATT" w:date="2024-07-23T13:44: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1B01F6" w14:textId="77777777" w:rsidR="0074087F" w:rsidRDefault="0074087F" w:rsidP="0074087F">
            <w:pPr>
              <w:pStyle w:val="TAC"/>
              <w:spacing w:line="256" w:lineRule="auto"/>
              <w:rPr>
                <w:ins w:id="381" w:author="CATT" w:date="2024-07-23T13:44:00Z"/>
              </w:rPr>
            </w:pPr>
            <w:ins w:id="382" w:author="CATT" w:date="2024-07-23T13:44:00Z">
              <w: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026E453" w14:textId="77777777" w:rsidR="0074087F" w:rsidRDefault="0074087F" w:rsidP="0074087F">
            <w:pPr>
              <w:spacing w:after="0"/>
              <w:rPr>
                <w:ins w:id="383" w:author="CATT" w:date="2024-07-23T13:44:00Z"/>
                <w:rFonts w:ascii="Arial" w:hAnsi="Arial"/>
                <w:sz w:val="18"/>
              </w:rPr>
            </w:pPr>
          </w:p>
        </w:tc>
      </w:tr>
      <w:tr w:rsidR="0074087F" w14:paraId="07C08EE5" w14:textId="77777777" w:rsidTr="0074087F">
        <w:trPr>
          <w:cantSplit/>
          <w:trHeight w:val="187"/>
          <w:jc w:val="center"/>
          <w:ins w:id="384" w:author="CATT" w:date="2024-07-23T13:44:00Z"/>
        </w:trPr>
        <w:tc>
          <w:tcPr>
            <w:tcW w:w="1667" w:type="dxa"/>
            <w:tcBorders>
              <w:top w:val="single" w:sz="4" w:space="0" w:color="auto"/>
              <w:left w:val="single" w:sz="4" w:space="0" w:color="auto"/>
              <w:bottom w:val="single" w:sz="4" w:space="0" w:color="auto"/>
              <w:right w:val="single" w:sz="4" w:space="0" w:color="auto"/>
            </w:tcBorders>
            <w:hideMark/>
          </w:tcPr>
          <w:p w14:paraId="09373B5B" w14:textId="77777777" w:rsidR="0074087F" w:rsidRDefault="0074087F" w:rsidP="0074087F">
            <w:pPr>
              <w:pStyle w:val="TAL"/>
              <w:spacing w:line="256" w:lineRule="auto"/>
              <w:rPr>
                <w:ins w:id="385" w:author="CATT" w:date="2024-07-23T13:44:00Z"/>
                <w:bCs/>
              </w:rPr>
            </w:pPr>
            <w:ins w:id="386" w:author="CATT" w:date="2024-07-23T13:44:00Z">
              <w:r>
                <w:rPr>
                  <w:bCs/>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26ECD712" w14:textId="77777777" w:rsidR="0074087F" w:rsidRDefault="0074087F" w:rsidP="0074087F">
            <w:pPr>
              <w:pStyle w:val="TAC"/>
              <w:spacing w:line="256" w:lineRule="auto"/>
              <w:rPr>
                <w:ins w:id="387"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67038C2D" w14:textId="77777777" w:rsidR="0074087F" w:rsidRDefault="0074087F" w:rsidP="0074087F">
            <w:pPr>
              <w:pStyle w:val="TAC"/>
              <w:spacing w:line="256" w:lineRule="auto"/>
              <w:rPr>
                <w:ins w:id="388" w:author="CATT" w:date="2024-07-23T13:44:00Z"/>
                <w:rFonts w:cs="v4.2.0"/>
              </w:rPr>
            </w:pPr>
            <w:ins w:id="389" w:author="CATT" w:date="2024-07-23T13:44: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2594DC" w14:textId="77777777" w:rsidR="0074087F" w:rsidRDefault="0074087F" w:rsidP="0074087F">
            <w:pPr>
              <w:pStyle w:val="TAC"/>
              <w:spacing w:line="256" w:lineRule="auto"/>
              <w:rPr>
                <w:ins w:id="390" w:author="CATT" w:date="2024-07-23T13:44:00Z"/>
              </w:rPr>
            </w:pPr>
            <w:ins w:id="391" w:author="CATT" w:date="2024-07-23T13:44:00Z">
              <w:r>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CC6EB9" w14:textId="77777777" w:rsidR="0074087F" w:rsidRDefault="0074087F" w:rsidP="0074087F">
            <w:pPr>
              <w:pStyle w:val="TAC"/>
              <w:spacing w:line="256" w:lineRule="auto"/>
              <w:rPr>
                <w:ins w:id="392" w:author="CATT" w:date="2024-07-23T13:44:00Z"/>
              </w:rPr>
            </w:pPr>
            <w:ins w:id="393" w:author="CATT" w:date="2024-07-23T13:44:00Z">
              <w:r>
                <w:t>N/A</w:t>
              </w:r>
            </w:ins>
          </w:p>
        </w:tc>
      </w:tr>
      <w:tr w:rsidR="0074087F" w14:paraId="3FBFC4BF" w14:textId="77777777" w:rsidTr="0074087F">
        <w:trPr>
          <w:cantSplit/>
          <w:trHeight w:val="187"/>
          <w:jc w:val="center"/>
          <w:ins w:id="394" w:author="CATT" w:date="2024-07-23T13:44:00Z"/>
        </w:trPr>
        <w:tc>
          <w:tcPr>
            <w:tcW w:w="1667" w:type="dxa"/>
            <w:tcBorders>
              <w:top w:val="single" w:sz="4" w:space="0" w:color="auto"/>
              <w:left w:val="single" w:sz="4" w:space="0" w:color="auto"/>
              <w:bottom w:val="single" w:sz="4" w:space="0" w:color="auto"/>
              <w:right w:val="single" w:sz="4" w:space="0" w:color="auto"/>
            </w:tcBorders>
            <w:hideMark/>
          </w:tcPr>
          <w:p w14:paraId="013698F3" w14:textId="77777777" w:rsidR="0074087F" w:rsidRDefault="0074087F" w:rsidP="0074087F">
            <w:pPr>
              <w:pStyle w:val="TAL"/>
              <w:spacing w:line="256" w:lineRule="auto"/>
              <w:rPr>
                <w:ins w:id="395" w:author="CATT" w:date="2024-07-23T13:44:00Z"/>
                <w:bCs/>
              </w:rPr>
            </w:pPr>
            <w:ins w:id="396" w:author="CATT" w:date="2024-07-23T13:44:00Z">
              <w:r>
                <w:rPr>
                  <w:bCs/>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269646C5" w14:textId="77777777" w:rsidR="0074087F" w:rsidRDefault="0074087F" w:rsidP="0074087F">
            <w:pPr>
              <w:pStyle w:val="TAC"/>
              <w:spacing w:line="256" w:lineRule="auto"/>
              <w:rPr>
                <w:ins w:id="397"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6E25B8A6" w14:textId="77777777" w:rsidR="0074087F" w:rsidRDefault="0074087F" w:rsidP="0074087F">
            <w:pPr>
              <w:pStyle w:val="TAC"/>
              <w:spacing w:line="256" w:lineRule="auto"/>
              <w:rPr>
                <w:ins w:id="398" w:author="CATT" w:date="2024-07-23T13:44:00Z"/>
                <w:rFonts w:cs="v4.2.0"/>
              </w:rPr>
            </w:pPr>
            <w:ins w:id="399" w:author="CATT" w:date="2024-07-23T13:44: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29AFC7" w14:textId="77777777" w:rsidR="0074087F" w:rsidRDefault="0074087F" w:rsidP="0074087F">
            <w:pPr>
              <w:pStyle w:val="TAC"/>
              <w:spacing w:line="256" w:lineRule="auto"/>
              <w:rPr>
                <w:ins w:id="400" w:author="CATT" w:date="2024-07-23T13:44:00Z"/>
              </w:rPr>
            </w:pPr>
            <w:ins w:id="401" w:author="CATT" w:date="2024-07-23T13:44:00Z">
              <w:r>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4943EE" w14:textId="77777777" w:rsidR="0074087F" w:rsidRDefault="0074087F" w:rsidP="0074087F">
            <w:pPr>
              <w:pStyle w:val="TAC"/>
              <w:spacing w:line="256" w:lineRule="auto"/>
              <w:rPr>
                <w:ins w:id="402" w:author="CATT" w:date="2024-07-23T13:44:00Z"/>
              </w:rPr>
            </w:pPr>
            <w:ins w:id="403" w:author="CATT" w:date="2024-07-23T13:44:00Z">
              <w:r>
                <w:t>N/A</w:t>
              </w:r>
            </w:ins>
          </w:p>
        </w:tc>
      </w:tr>
      <w:tr w:rsidR="0074087F" w14:paraId="49A25E09" w14:textId="77777777" w:rsidTr="0074087F">
        <w:trPr>
          <w:cantSplit/>
          <w:trHeight w:val="187"/>
          <w:jc w:val="center"/>
          <w:ins w:id="404" w:author="CATT" w:date="2024-07-23T13:44:00Z"/>
        </w:trPr>
        <w:tc>
          <w:tcPr>
            <w:tcW w:w="1667" w:type="dxa"/>
            <w:tcBorders>
              <w:top w:val="single" w:sz="4" w:space="0" w:color="auto"/>
              <w:left w:val="single" w:sz="4" w:space="0" w:color="auto"/>
              <w:bottom w:val="single" w:sz="4" w:space="0" w:color="auto"/>
              <w:right w:val="single" w:sz="4" w:space="0" w:color="auto"/>
            </w:tcBorders>
            <w:hideMark/>
          </w:tcPr>
          <w:p w14:paraId="3AEBB192" w14:textId="77777777" w:rsidR="0074087F" w:rsidRDefault="0074087F" w:rsidP="0074087F">
            <w:pPr>
              <w:pStyle w:val="TAL"/>
              <w:spacing w:line="256" w:lineRule="auto"/>
              <w:rPr>
                <w:ins w:id="405" w:author="CATT" w:date="2024-07-23T13:44:00Z"/>
                <w:bCs/>
              </w:rPr>
            </w:pPr>
            <w:ins w:id="406" w:author="CATT" w:date="2024-07-23T13:44:00Z">
              <w:r>
                <w:rPr>
                  <w:bCs/>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7F08143D" w14:textId="77777777" w:rsidR="0074087F" w:rsidRDefault="0074087F" w:rsidP="0074087F">
            <w:pPr>
              <w:pStyle w:val="TAC"/>
              <w:spacing w:line="256" w:lineRule="auto"/>
              <w:rPr>
                <w:ins w:id="407"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73FD5F12" w14:textId="77777777" w:rsidR="0074087F" w:rsidRDefault="0074087F" w:rsidP="0074087F">
            <w:pPr>
              <w:pStyle w:val="TAC"/>
              <w:spacing w:line="256" w:lineRule="auto"/>
              <w:rPr>
                <w:ins w:id="408" w:author="CATT" w:date="2024-07-23T13:44:00Z"/>
                <w:rFonts w:cs="v4.2.0"/>
              </w:rPr>
            </w:pPr>
            <w:ins w:id="409" w:author="CATT" w:date="2024-07-23T13:44: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351991" w14:textId="77777777" w:rsidR="0074087F" w:rsidRDefault="0074087F" w:rsidP="0074087F">
            <w:pPr>
              <w:pStyle w:val="TAC"/>
              <w:spacing w:line="256" w:lineRule="auto"/>
              <w:rPr>
                <w:ins w:id="410" w:author="CATT" w:date="2024-07-23T13:44:00Z"/>
                <w:rFonts w:cs="v4.2.0"/>
              </w:rPr>
            </w:pPr>
            <w:ins w:id="411" w:author="CATT" w:date="2024-07-23T13:44:00Z">
              <w:r>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22BC66" w14:textId="77777777" w:rsidR="0074087F" w:rsidRDefault="0074087F" w:rsidP="0074087F">
            <w:pPr>
              <w:pStyle w:val="TAC"/>
              <w:spacing w:line="256" w:lineRule="auto"/>
              <w:rPr>
                <w:ins w:id="412" w:author="CATT" w:date="2024-07-23T13:44:00Z"/>
                <w:rFonts w:cs="v4.2.0"/>
              </w:rPr>
            </w:pPr>
            <w:ins w:id="413" w:author="CATT" w:date="2024-07-23T13:44:00Z">
              <w:r>
                <w:rPr>
                  <w:rFonts w:cs="v4.2.0"/>
                </w:rPr>
                <w:t>N/A</w:t>
              </w:r>
            </w:ins>
          </w:p>
        </w:tc>
      </w:tr>
      <w:tr w:rsidR="0074087F" w14:paraId="428609DB" w14:textId="77777777" w:rsidTr="0074087F">
        <w:trPr>
          <w:cantSplit/>
          <w:trHeight w:val="187"/>
          <w:jc w:val="center"/>
          <w:ins w:id="414"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74FE55F5" w14:textId="77777777" w:rsidR="0074087F" w:rsidRDefault="0074087F" w:rsidP="0074087F">
            <w:pPr>
              <w:pStyle w:val="TAL"/>
              <w:spacing w:line="256" w:lineRule="auto"/>
              <w:rPr>
                <w:ins w:id="415" w:author="CATT" w:date="2024-07-23T13:44:00Z"/>
                <w:bCs/>
              </w:rPr>
            </w:pPr>
            <w:ins w:id="416" w:author="CATT" w:date="2024-07-23T13:44:00Z">
              <w:r>
                <w:rPr>
                  <w:bCs/>
                </w:rPr>
                <w:t>PRS configuration</w:t>
              </w:r>
            </w:ins>
          </w:p>
        </w:tc>
        <w:tc>
          <w:tcPr>
            <w:tcW w:w="1700" w:type="dxa"/>
            <w:tcBorders>
              <w:top w:val="single" w:sz="4" w:space="0" w:color="auto"/>
              <w:left w:val="single" w:sz="4" w:space="0" w:color="auto"/>
              <w:bottom w:val="single" w:sz="4" w:space="0" w:color="auto"/>
              <w:right w:val="single" w:sz="4" w:space="0" w:color="auto"/>
            </w:tcBorders>
          </w:tcPr>
          <w:p w14:paraId="5C349E46" w14:textId="77777777" w:rsidR="0074087F" w:rsidRDefault="0074087F" w:rsidP="0074087F">
            <w:pPr>
              <w:pStyle w:val="TAC"/>
              <w:spacing w:line="256" w:lineRule="auto"/>
              <w:rPr>
                <w:ins w:id="417"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69A8D073" w14:textId="77777777" w:rsidR="0074087F" w:rsidRDefault="0074087F" w:rsidP="0074087F">
            <w:pPr>
              <w:pStyle w:val="TAC"/>
              <w:spacing w:line="256" w:lineRule="auto"/>
              <w:rPr>
                <w:ins w:id="418" w:author="CATT" w:date="2024-07-23T13:44:00Z"/>
                <w:rFonts w:cs="v4.2.0"/>
              </w:rPr>
            </w:pPr>
            <w:ins w:id="419" w:author="CATT" w:date="2024-07-23T13:4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51B0A2" w14:textId="77777777" w:rsidR="0074087F" w:rsidRDefault="0074087F" w:rsidP="0074087F">
            <w:pPr>
              <w:pStyle w:val="TAC"/>
              <w:spacing w:line="256" w:lineRule="auto"/>
              <w:rPr>
                <w:ins w:id="420" w:author="CATT" w:date="2024-07-23T13:44:00Z"/>
                <w:rFonts w:cs="v4.2.0"/>
              </w:rPr>
            </w:pPr>
            <w:ins w:id="421" w:author="CATT" w:date="2024-07-23T13:44:00Z">
              <w:r>
                <w:rPr>
                  <w:rFonts w:cs="v4.2.0"/>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F1FD0F" w14:textId="77777777" w:rsidR="0074087F" w:rsidRDefault="0074087F" w:rsidP="0074087F">
            <w:pPr>
              <w:pStyle w:val="TAC"/>
              <w:spacing w:line="256" w:lineRule="auto"/>
              <w:rPr>
                <w:ins w:id="422" w:author="CATT" w:date="2024-07-23T13:44:00Z"/>
                <w:rFonts w:cs="v4.2.0"/>
              </w:rPr>
            </w:pPr>
            <w:ins w:id="423" w:author="CATT" w:date="2024-07-23T13:44:00Z">
              <w:r>
                <w:rPr>
                  <w:rFonts w:cs="v4.2.0"/>
                </w:rPr>
                <w:t>PRS.1.4 FR1</w:t>
              </w:r>
            </w:ins>
          </w:p>
        </w:tc>
      </w:tr>
      <w:tr w:rsidR="0074087F" w14:paraId="44673113" w14:textId="77777777" w:rsidTr="0074087F">
        <w:trPr>
          <w:cantSplit/>
          <w:trHeight w:val="187"/>
          <w:jc w:val="center"/>
          <w:ins w:id="424"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B34F57F" w14:textId="77777777" w:rsidR="0074087F" w:rsidRDefault="0074087F" w:rsidP="0074087F">
            <w:pPr>
              <w:spacing w:after="0"/>
              <w:rPr>
                <w:ins w:id="425" w:author="CATT" w:date="2024-07-23T13:44: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29BAC1EF" w14:textId="77777777" w:rsidR="0074087F" w:rsidRDefault="0074087F" w:rsidP="0074087F">
            <w:pPr>
              <w:pStyle w:val="TAC"/>
              <w:spacing w:line="256" w:lineRule="auto"/>
              <w:rPr>
                <w:ins w:id="426"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7CAEBB85" w14:textId="77777777" w:rsidR="0074087F" w:rsidRDefault="0074087F" w:rsidP="0074087F">
            <w:pPr>
              <w:pStyle w:val="TAC"/>
              <w:spacing w:line="256" w:lineRule="auto"/>
              <w:rPr>
                <w:ins w:id="427" w:author="CATT" w:date="2024-07-23T13:44:00Z"/>
                <w:rFonts w:cs="v4.2.0"/>
              </w:rPr>
            </w:pPr>
            <w:ins w:id="428" w:author="CATT" w:date="2024-07-23T13:44: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5CEB61" w14:textId="77777777" w:rsidR="0074087F" w:rsidRDefault="0074087F" w:rsidP="0074087F">
            <w:pPr>
              <w:pStyle w:val="TAC"/>
              <w:spacing w:line="256" w:lineRule="auto"/>
              <w:rPr>
                <w:ins w:id="429" w:author="CATT" w:date="2024-07-23T13:44:00Z"/>
                <w:rFonts w:cs="v4.2.0"/>
              </w:rPr>
            </w:pPr>
            <w:ins w:id="430" w:author="CATT" w:date="2024-07-23T13:44:00Z">
              <w:r>
                <w:rPr>
                  <w:rFonts w:cs="v4.2.0"/>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BED110" w14:textId="77777777" w:rsidR="0074087F" w:rsidRDefault="0074087F" w:rsidP="0074087F">
            <w:pPr>
              <w:pStyle w:val="TAC"/>
              <w:spacing w:line="256" w:lineRule="auto"/>
              <w:rPr>
                <w:ins w:id="431" w:author="CATT" w:date="2024-07-23T13:44:00Z"/>
                <w:rFonts w:cs="v4.2.0"/>
              </w:rPr>
            </w:pPr>
            <w:ins w:id="432" w:author="CATT" w:date="2024-07-23T13:44:00Z">
              <w:r>
                <w:rPr>
                  <w:rFonts w:cs="v4.2.0"/>
                </w:rPr>
                <w:t>PRS.1.4 FR1</w:t>
              </w:r>
            </w:ins>
          </w:p>
        </w:tc>
      </w:tr>
      <w:tr w:rsidR="0074087F" w14:paraId="52B95DAB" w14:textId="77777777" w:rsidTr="0074087F">
        <w:trPr>
          <w:cantSplit/>
          <w:trHeight w:val="187"/>
          <w:jc w:val="center"/>
          <w:ins w:id="433"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5D26CB6" w14:textId="77777777" w:rsidR="0074087F" w:rsidRDefault="0074087F" w:rsidP="0074087F">
            <w:pPr>
              <w:spacing w:after="0"/>
              <w:rPr>
                <w:ins w:id="434" w:author="CATT" w:date="2024-07-23T13:44: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34A14E8C" w14:textId="77777777" w:rsidR="0074087F" w:rsidRDefault="0074087F" w:rsidP="0074087F">
            <w:pPr>
              <w:pStyle w:val="TAC"/>
              <w:spacing w:line="256" w:lineRule="auto"/>
              <w:rPr>
                <w:ins w:id="435"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2B4F0ED4" w14:textId="77777777" w:rsidR="0074087F" w:rsidRDefault="0074087F" w:rsidP="0074087F">
            <w:pPr>
              <w:pStyle w:val="TAC"/>
              <w:spacing w:line="256" w:lineRule="auto"/>
              <w:rPr>
                <w:ins w:id="436" w:author="CATT" w:date="2024-07-23T13:44:00Z"/>
                <w:rFonts w:cs="v4.2.0"/>
              </w:rPr>
            </w:pPr>
            <w:ins w:id="437" w:author="CATT" w:date="2024-07-23T13:44: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F896D0" w14:textId="77777777" w:rsidR="0074087F" w:rsidRDefault="0074087F" w:rsidP="0074087F">
            <w:pPr>
              <w:pStyle w:val="TAC"/>
              <w:spacing w:line="256" w:lineRule="auto"/>
              <w:rPr>
                <w:ins w:id="438" w:author="CATT" w:date="2024-07-23T13:44:00Z"/>
                <w:rFonts w:cs="v4.2.0"/>
              </w:rPr>
            </w:pPr>
            <w:ins w:id="439" w:author="CATT" w:date="2024-07-23T13:44:00Z">
              <w:r>
                <w:rPr>
                  <w:rFonts w:cs="v4.2.0"/>
                </w:rPr>
                <w:t>PRS.2.4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BE5B17" w14:textId="77777777" w:rsidR="0074087F" w:rsidRDefault="0074087F" w:rsidP="0074087F">
            <w:pPr>
              <w:pStyle w:val="TAC"/>
              <w:spacing w:line="256" w:lineRule="auto"/>
              <w:rPr>
                <w:ins w:id="440" w:author="CATT" w:date="2024-07-23T13:44:00Z"/>
                <w:rFonts w:cs="v4.2.0"/>
              </w:rPr>
            </w:pPr>
            <w:ins w:id="441" w:author="CATT" w:date="2024-07-23T13:44:00Z">
              <w:r>
                <w:rPr>
                  <w:rFonts w:cs="v4.2.0"/>
                </w:rPr>
                <w:t>PRS.2.4 FR1</w:t>
              </w:r>
            </w:ins>
          </w:p>
        </w:tc>
      </w:tr>
      <w:tr w:rsidR="0074087F" w14:paraId="70AC5539" w14:textId="77777777" w:rsidTr="0074087F">
        <w:trPr>
          <w:cantSplit/>
          <w:trHeight w:val="187"/>
          <w:jc w:val="center"/>
          <w:ins w:id="442" w:author="CATT" w:date="2024-07-23T13:44:00Z"/>
        </w:trPr>
        <w:tc>
          <w:tcPr>
            <w:tcW w:w="1667" w:type="dxa"/>
            <w:tcBorders>
              <w:top w:val="single" w:sz="4" w:space="0" w:color="auto"/>
              <w:left w:val="single" w:sz="4" w:space="0" w:color="auto"/>
              <w:bottom w:val="single" w:sz="4" w:space="0" w:color="auto"/>
              <w:right w:val="single" w:sz="4" w:space="0" w:color="auto"/>
            </w:tcBorders>
          </w:tcPr>
          <w:p w14:paraId="2C4B3A92" w14:textId="77777777" w:rsidR="0074087F" w:rsidRDefault="0074087F" w:rsidP="0074087F">
            <w:pPr>
              <w:pStyle w:val="TAL"/>
              <w:spacing w:line="256" w:lineRule="auto"/>
              <w:rPr>
                <w:ins w:id="443" w:author="CATT" w:date="2024-07-23T13:44:00Z"/>
                <w:bCs/>
              </w:rPr>
            </w:pPr>
          </w:p>
        </w:tc>
        <w:tc>
          <w:tcPr>
            <w:tcW w:w="1700" w:type="dxa"/>
            <w:tcBorders>
              <w:top w:val="single" w:sz="4" w:space="0" w:color="auto"/>
              <w:left w:val="single" w:sz="4" w:space="0" w:color="auto"/>
              <w:bottom w:val="single" w:sz="4" w:space="0" w:color="auto"/>
              <w:right w:val="single" w:sz="4" w:space="0" w:color="auto"/>
            </w:tcBorders>
          </w:tcPr>
          <w:p w14:paraId="5D12B786" w14:textId="77777777" w:rsidR="0074087F" w:rsidRDefault="0074087F" w:rsidP="0074087F">
            <w:pPr>
              <w:pStyle w:val="TAC"/>
              <w:spacing w:line="256" w:lineRule="auto"/>
              <w:rPr>
                <w:ins w:id="444" w:author="CATT" w:date="2024-07-23T13:44:00Z"/>
              </w:rPr>
            </w:pPr>
          </w:p>
        </w:tc>
        <w:tc>
          <w:tcPr>
            <w:tcW w:w="1700" w:type="dxa"/>
            <w:tcBorders>
              <w:top w:val="single" w:sz="4" w:space="0" w:color="auto"/>
              <w:left w:val="single" w:sz="4" w:space="0" w:color="auto"/>
              <w:bottom w:val="single" w:sz="4" w:space="0" w:color="auto"/>
              <w:right w:val="single" w:sz="4" w:space="0" w:color="auto"/>
            </w:tcBorders>
          </w:tcPr>
          <w:p w14:paraId="32176A45" w14:textId="77777777" w:rsidR="0074087F" w:rsidRDefault="0074087F" w:rsidP="0074087F">
            <w:pPr>
              <w:pStyle w:val="TAC"/>
              <w:spacing w:line="256" w:lineRule="auto"/>
              <w:rPr>
                <w:ins w:id="445" w:author="CATT" w:date="2024-07-23T13:44:00Z"/>
                <w:rFonts w:cs="v4.2.0"/>
              </w:rPr>
            </w:pPr>
          </w:p>
        </w:tc>
        <w:tc>
          <w:tcPr>
            <w:tcW w:w="1701" w:type="dxa"/>
            <w:gridSpan w:val="2"/>
            <w:tcBorders>
              <w:top w:val="single" w:sz="4" w:space="0" w:color="auto"/>
              <w:left w:val="single" w:sz="4" w:space="0" w:color="auto"/>
              <w:bottom w:val="single" w:sz="4" w:space="0" w:color="auto"/>
              <w:right w:val="single" w:sz="4" w:space="0" w:color="auto"/>
            </w:tcBorders>
          </w:tcPr>
          <w:p w14:paraId="4754A3B2" w14:textId="77777777" w:rsidR="0074087F" w:rsidRDefault="0074087F" w:rsidP="0074087F">
            <w:pPr>
              <w:pStyle w:val="TAC"/>
              <w:spacing w:line="256" w:lineRule="auto"/>
              <w:rPr>
                <w:ins w:id="446" w:author="CATT" w:date="2024-07-23T13:44:00Z"/>
                <w:rFonts w:cs="v4.2.0"/>
              </w:rPr>
            </w:pPr>
          </w:p>
        </w:tc>
        <w:tc>
          <w:tcPr>
            <w:tcW w:w="1842" w:type="dxa"/>
            <w:gridSpan w:val="2"/>
            <w:tcBorders>
              <w:top w:val="single" w:sz="4" w:space="0" w:color="auto"/>
              <w:left w:val="single" w:sz="4" w:space="0" w:color="auto"/>
              <w:bottom w:val="single" w:sz="4" w:space="0" w:color="auto"/>
              <w:right w:val="single" w:sz="4" w:space="0" w:color="auto"/>
            </w:tcBorders>
          </w:tcPr>
          <w:p w14:paraId="1518BA36" w14:textId="77777777" w:rsidR="0074087F" w:rsidRDefault="0074087F" w:rsidP="0074087F">
            <w:pPr>
              <w:pStyle w:val="TAC"/>
              <w:spacing w:line="256" w:lineRule="auto"/>
              <w:rPr>
                <w:ins w:id="447" w:author="CATT" w:date="2024-07-23T13:44:00Z"/>
                <w:rFonts w:cs="v4.2.0"/>
              </w:rPr>
            </w:pPr>
          </w:p>
        </w:tc>
      </w:tr>
      <w:tr w:rsidR="0074087F" w14:paraId="40E1A6BE" w14:textId="77777777" w:rsidTr="0074087F">
        <w:trPr>
          <w:cantSplit/>
          <w:trHeight w:val="187"/>
          <w:jc w:val="center"/>
          <w:ins w:id="448" w:author="CATT" w:date="2024-07-23T13:44:00Z"/>
        </w:trPr>
        <w:tc>
          <w:tcPr>
            <w:tcW w:w="1667" w:type="dxa"/>
            <w:tcBorders>
              <w:top w:val="single" w:sz="4" w:space="0" w:color="auto"/>
              <w:left w:val="single" w:sz="4" w:space="0" w:color="auto"/>
              <w:bottom w:val="single" w:sz="4" w:space="0" w:color="auto"/>
              <w:right w:val="single" w:sz="4" w:space="0" w:color="auto"/>
            </w:tcBorders>
            <w:hideMark/>
          </w:tcPr>
          <w:p w14:paraId="1E4E60F9" w14:textId="77777777" w:rsidR="0074087F" w:rsidRDefault="0074087F" w:rsidP="0074087F">
            <w:pPr>
              <w:pStyle w:val="TAL"/>
              <w:spacing w:line="256" w:lineRule="auto"/>
              <w:rPr>
                <w:ins w:id="449" w:author="CATT" w:date="2024-07-23T13:44:00Z"/>
                <w:bCs/>
              </w:rPr>
            </w:pPr>
            <w:ins w:id="450" w:author="CATT" w:date="2024-07-23T13:44:00Z">
              <w:r>
                <w:rPr>
                  <w:bCs/>
                </w:rPr>
                <w:t>PRS muting info</w:t>
              </w:r>
            </w:ins>
          </w:p>
        </w:tc>
        <w:tc>
          <w:tcPr>
            <w:tcW w:w="1700" w:type="dxa"/>
            <w:tcBorders>
              <w:top w:val="single" w:sz="4" w:space="0" w:color="auto"/>
              <w:left w:val="single" w:sz="4" w:space="0" w:color="auto"/>
              <w:bottom w:val="single" w:sz="4" w:space="0" w:color="auto"/>
              <w:right w:val="single" w:sz="4" w:space="0" w:color="auto"/>
            </w:tcBorders>
          </w:tcPr>
          <w:p w14:paraId="3FEAEE46" w14:textId="77777777" w:rsidR="0074087F" w:rsidRDefault="0074087F" w:rsidP="0074087F">
            <w:pPr>
              <w:pStyle w:val="TAC"/>
              <w:spacing w:line="256" w:lineRule="auto"/>
              <w:rPr>
                <w:ins w:id="451"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32C3C7A6" w14:textId="77777777" w:rsidR="0074087F" w:rsidRDefault="0074087F" w:rsidP="0074087F">
            <w:pPr>
              <w:pStyle w:val="TAC"/>
              <w:spacing w:line="256" w:lineRule="auto"/>
              <w:rPr>
                <w:ins w:id="452" w:author="CATT" w:date="2024-07-23T13:44:00Z"/>
                <w:rFonts w:cs="v4.2.0"/>
              </w:rPr>
            </w:pPr>
            <w:ins w:id="453" w:author="CATT" w:date="2024-07-23T13:44: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CF0B71" w14:textId="77777777" w:rsidR="0074087F" w:rsidRDefault="0074087F" w:rsidP="0074087F">
            <w:pPr>
              <w:pStyle w:val="TAC"/>
              <w:spacing w:line="256" w:lineRule="auto"/>
              <w:rPr>
                <w:ins w:id="454" w:author="CATT" w:date="2024-07-23T13:44:00Z"/>
                <w:rFonts w:cs="v4.2.0"/>
              </w:rPr>
            </w:pPr>
            <w:ins w:id="455" w:author="CATT" w:date="2024-07-23T13:44:00Z">
              <w:r>
                <w:rPr>
                  <w:rFonts w:cs="v4.2.0"/>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F6A33F" w14:textId="77777777" w:rsidR="0074087F" w:rsidRDefault="0074087F" w:rsidP="0074087F">
            <w:pPr>
              <w:pStyle w:val="TAC"/>
              <w:spacing w:line="256" w:lineRule="auto"/>
              <w:rPr>
                <w:ins w:id="456" w:author="CATT" w:date="2024-07-23T13:44:00Z"/>
                <w:rFonts w:cs="v4.2.0"/>
              </w:rPr>
            </w:pPr>
            <w:ins w:id="457" w:author="CATT" w:date="2024-07-23T13:44:00Z">
              <w:r>
                <w:rPr>
                  <w:rFonts w:cs="v4.2.0"/>
                </w:rPr>
                <w:t>‘01’</w:t>
              </w:r>
            </w:ins>
          </w:p>
        </w:tc>
      </w:tr>
      <w:tr w:rsidR="0074087F" w14:paraId="2BCA7939" w14:textId="77777777" w:rsidTr="0074087F">
        <w:trPr>
          <w:cantSplit/>
          <w:trHeight w:val="187"/>
          <w:jc w:val="center"/>
          <w:ins w:id="458"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2BC68E6F" w14:textId="77777777" w:rsidR="0074087F" w:rsidRDefault="0074087F" w:rsidP="0074087F">
            <w:pPr>
              <w:pStyle w:val="TAL"/>
              <w:spacing w:line="256" w:lineRule="auto"/>
              <w:rPr>
                <w:ins w:id="459" w:author="CATT" w:date="2024-07-23T13:44:00Z"/>
                <w:rFonts w:cs="v4.2.0"/>
              </w:rPr>
            </w:pPr>
            <w:bookmarkStart w:id="460" w:name="_GoBack" w:colFirst="3" w:colLast="3"/>
            <w:ins w:id="461" w:author="CATT" w:date="2024-07-23T13:44:00Z">
              <w:r>
                <w:rPr>
                  <w:rFonts w:cs="v4.2.0"/>
                  <w:noProof/>
                  <w:position w:val="-12"/>
                  <w:lang w:val="en-US" w:eastAsia="zh-CN"/>
                  <w:rPrChange w:id="462">
                    <w:rPr>
                      <w:noProof/>
                      <w:lang w:val="en-US" w:eastAsia="zh-CN"/>
                    </w:rPr>
                  </w:rPrChange>
                </w:rPr>
                <w:drawing>
                  <wp:inline distT="0" distB="0" distL="0" distR="0" wp14:anchorId="09DA5E9D" wp14:editId="196C5187">
                    <wp:extent cx="259080" cy="239395"/>
                    <wp:effectExtent l="0" t="0" r="7620" b="825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1700" w:type="dxa"/>
            <w:tcBorders>
              <w:top w:val="single" w:sz="4" w:space="0" w:color="auto"/>
              <w:left w:val="single" w:sz="4" w:space="0" w:color="auto"/>
              <w:bottom w:val="nil"/>
              <w:right w:val="single" w:sz="4" w:space="0" w:color="auto"/>
            </w:tcBorders>
            <w:hideMark/>
          </w:tcPr>
          <w:p w14:paraId="7B52EFC5" w14:textId="77777777" w:rsidR="0074087F" w:rsidRDefault="0074087F" w:rsidP="0074087F">
            <w:pPr>
              <w:pStyle w:val="TAC"/>
              <w:spacing w:line="256" w:lineRule="auto"/>
              <w:rPr>
                <w:ins w:id="463" w:author="CATT" w:date="2024-07-23T13:44:00Z"/>
                <w:rFonts w:cs="v4.2.0"/>
              </w:rPr>
            </w:pPr>
            <w:proofErr w:type="spellStart"/>
            <w:ins w:id="464" w:author="CATT" w:date="2024-07-23T13:44:00Z">
              <w:r>
                <w:rPr>
                  <w:rFonts w:cs="v4.2.0"/>
                </w:rPr>
                <w:t>dBm</w:t>
              </w:r>
              <w:proofErr w:type="spellEnd"/>
              <w:r>
                <w:rPr>
                  <w:rFonts w:cs="v4.2.0"/>
                </w:rPr>
                <w:t>/SCS</w:t>
              </w:r>
            </w:ins>
          </w:p>
        </w:tc>
        <w:tc>
          <w:tcPr>
            <w:tcW w:w="1700" w:type="dxa"/>
            <w:tcBorders>
              <w:top w:val="single" w:sz="4" w:space="0" w:color="auto"/>
              <w:left w:val="single" w:sz="4" w:space="0" w:color="auto"/>
              <w:bottom w:val="single" w:sz="4" w:space="0" w:color="auto"/>
              <w:right w:val="single" w:sz="4" w:space="0" w:color="auto"/>
            </w:tcBorders>
            <w:hideMark/>
          </w:tcPr>
          <w:p w14:paraId="37C5424B" w14:textId="77777777" w:rsidR="0074087F" w:rsidRDefault="0074087F" w:rsidP="0074087F">
            <w:pPr>
              <w:pStyle w:val="TAC"/>
              <w:spacing w:line="256" w:lineRule="auto"/>
              <w:rPr>
                <w:ins w:id="465" w:author="CATT" w:date="2024-07-23T13:44:00Z"/>
                <w:rFonts w:cs="v4.2.0"/>
              </w:rPr>
            </w:pPr>
            <w:ins w:id="466" w:author="CATT" w:date="2024-07-23T13:44: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58CF61D" w14:textId="781D24CC" w:rsidR="0074087F" w:rsidRPr="00E56873" w:rsidRDefault="0074087F" w:rsidP="00F67C7E">
            <w:pPr>
              <w:pStyle w:val="TAC"/>
              <w:spacing w:line="256" w:lineRule="auto"/>
              <w:rPr>
                <w:ins w:id="467" w:author="CATT" w:date="2024-07-23T13:44:00Z"/>
                <w:rFonts w:cs="v4.2.0"/>
                <w:highlight w:val="yellow"/>
                <w:lang w:eastAsia="zh-CN"/>
              </w:rPr>
            </w:pPr>
            <w:ins w:id="468" w:author="CATT" w:date="2024-07-23T13:44:00Z">
              <w:r w:rsidRPr="00E56873">
                <w:rPr>
                  <w:rFonts w:cs="v4.2.0"/>
                  <w:highlight w:val="yellow"/>
                </w:rPr>
                <w:t>-</w:t>
              </w:r>
            </w:ins>
            <w:ins w:id="469" w:author="CATT" w:date="2024-08-16T15:21:00Z">
              <w:r w:rsidR="00F67C7E">
                <w:rPr>
                  <w:rFonts w:cs="v4.2.0" w:hint="eastAsia"/>
                  <w:highlight w:val="yellow"/>
                  <w:lang w:eastAsia="zh-CN"/>
                </w:rPr>
                <w:t>102</w:t>
              </w:r>
            </w:ins>
            <w:ins w:id="470" w:author="CATT" w:date="2024-08-16T13:29:00Z">
              <w:r w:rsidR="00E56873" w:rsidRPr="00E56873">
                <w:rPr>
                  <w:rFonts w:cs="v4.2.0" w:hint="eastAsia"/>
                  <w:highlight w:val="yellow"/>
                  <w:lang w:eastAsia="zh-CN"/>
                </w:rPr>
                <w:t>.6</w:t>
              </w:r>
            </w:ins>
          </w:p>
        </w:tc>
      </w:tr>
      <w:tr w:rsidR="0074087F" w14:paraId="47BB5BCA" w14:textId="77777777" w:rsidTr="0074087F">
        <w:trPr>
          <w:cantSplit/>
          <w:trHeight w:val="187"/>
          <w:jc w:val="center"/>
          <w:ins w:id="471"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994C83" w14:textId="77777777" w:rsidR="0074087F" w:rsidRDefault="0074087F" w:rsidP="0074087F">
            <w:pPr>
              <w:spacing w:after="0"/>
              <w:rPr>
                <w:ins w:id="472" w:author="CATT" w:date="2024-07-23T13:44:00Z"/>
                <w:rFonts w:ascii="Arial" w:hAnsi="Arial" w:cs="v4.2.0"/>
                <w:sz w:val="18"/>
              </w:rPr>
            </w:pPr>
          </w:p>
        </w:tc>
        <w:tc>
          <w:tcPr>
            <w:tcW w:w="1700" w:type="dxa"/>
            <w:tcBorders>
              <w:top w:val="nil"/>
              <w:left w:val="single" w:sz="4" w:space="0" w:color="auto"/>
              <w:bottom w:val="nil"/>
              <w:right w:val="single" w:sz="4" w:space="0" w:color="auto"/>
            </w:tcBorders>
            <w:hideMark/>
          </w:tcPr>
          <w:p w14:paraId="4118F809" w14:textId="77777777" w:rsidR="0074087F" w:rsidRDefault="0074087F" w:rsidP="0074087F">
            <w:pPr>
              <w:spacing w:after="0" w:line="256" w:lineRule="auto"/>
              <w:rPr>
                <w:ins w:id="473"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5F03ED1" w14:textId="77777777" w:rsidR="0074087F" w:rsidRDefault="0074087F" w:rsidP="0074087F">
            <w:pPr>
              <w:pStyle w:val="TAC"/>
              <w:spacing w:line="256" w:lineRule="auto"/>
              <w:rPr>
                <w:ins w:id="474" w:author="CATT" w:date="2024-07-23T13:44:00Z"/>
                <w:rFonts w:cs="v4.2.0"/>
              </w:rPr>
            </w:pPr>
            <w:ins w:id="475" w:author="CATT" w:date="2024-07-23T13:44:00Z">
              <w:r>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CA6D80E" w14:textId="698BED16" w:rsidR="0074087F" w:rsidRPr="00E56873" w:rsidRDefault="0074087F" w:rsidP="00F67C7E">
            <w:pPr>
              <w:pStyle w:val="TAC"/>
              <w:spacing w:line="256" w:lineRule="auto"/>
              <w:rPr>
                <w:ins w:id="476" w:author="CATT" w:date="2024-07-23T13:44:00Z"/>
                <w:rFonts w:cs="v4.2.0"/>
                <w:highlight w:val="yellow"/>
                <w:lang w:eastAsia="zh-CN"/>
              </w:rPr>
            </w:pPr>
            <w:ins w:id="477" w:author="CATT" w:date="2024-07-23T13:44:00Z">
              <w:r w:rsidRPr="00E56873">
                <w:rPr>
                  <w:rFonts w:cs="v4.2.0"/>
                  <w:highlight w:val="yellow"/>
                </w:rPr>
                <w:t>-</w:t>
              </w:r>
            </w:ins>
            <w:ins w:id="478" w:author="CATT" w:date="2024-08-16T15:21:00Z">
              <w:r w:rsidR="00F67C7E">
                <w:rPr>
                  <w:rFonts w:cs="v4.2.0" w:hint="eastAsia"/>
                  <w:highlight w:val="yellow"/>
                  <w:lang w:eastAsia="zh-CN"/>
                </w:rPr>
                <w:t>102</w:t>
              </w:r>
            </w:ins>
            <w:ins w:id="479" w:author="CATT" w:date="2024-08-16T13:29:00Z">
              <w:r w:rsidR="00E56873" w:rsidRPr="00E56873">
                <w:rPr>
                  <w:rFonts w:cs="v4.2.0" w:hint="eastAsia"/>
                  <w:highlight w:val="yellow"/>
                  <w:lang w:eastAsia="zh-CN"/>
                </w:rPr>
                <w:t>.6</w:t>
              </w:r>
            </w:ins>
          </w:p>
        </w:tc>
      </w:tr>
      <w:tr w:rsidR="0074087F" w14:paraId="100F9D35" w14:textId="77777777" w:rsidTr="0074087F">
        <w:trPr>
          <w:cantSplit/>
          <w:trHeight w:val="187"/>
          <w:jc w:val="center"/>
          <w:ins w:id="480"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9BD31E4" w14:textId="77777777" w:rsidR="0074087F" w:rsidRDefault="0074087F" w:rsidP="0074087F">
            <w:pPr>
              <w:spacing w:after="0"/>
              <w:rPr>
                <w:ins w:id="481" w:author="CATT" w:date="2024-07-23T13:44:00Z"/>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6A2FEC0A" w14:textId="77777777" w:rsidR="0074087F" w:rsidRDefault="0074087F" w:rsidP="0074087F">
            <w:pPr>
              <w:spacing w:after="0" w:line="256" w:lineRule="auto"/>
              <w:rPr>
                <w:ins w:id="482"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B7F3158" w14:textId="77777777" w:rsidR="0074087F" w:rsidRDefault="0074087F" w:rsidP="0074087F">
            <w:pPr>
              <w:pStyle w:val="TAC"/>
              <w:spacing w:line="256" w:lineRule="auto"/>
              <w:rPr>
                <w:ins w:id="483" w:author="CATT" w:date="2024-07-23T13:44:00Z"/>
                <w:rFonts w:cs="v4.2.0"/>
              </w:rPr>
            </w:pPr>
            <w:ins w:id="484" w:author="CATT" w:date="2024-07-23T13:44:00Z">
              <w:r>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994E484" w14:textId="5B014221" w:rsidR="0074087F" w:rsidRDefault="0074087F" w:rsidP="00F67C7E">
            <w:pPr>
              <w:pStyle w:val="TAC"/>
              <w:spacing w:line="256" w:lineRule="auto"/>
              <w:rPr>
                <w:ins w:id="485" w:author="CATT" w:date="2024-07-23T13:44:00Z"/>
                <w:rFonts w:cs="v4.2.0"/>
                <w:lang w:eastAsia="zh-CN"/>
              </w:rPr>
            </w:pPr>
            <w:ins w:id="486" w:author="CATT" w:date="2024-07-23T13:44:00Z">
              <w:r w:rsidRPr="00E56873">
                <w:rPr>
                  <w:rFonts w:cs="v4.2.0"/>
                  <w:highlight w:val="yellow"/>
                </w:rPr>
                <w:t>-9</w:t>
              </w:r>
            </w:ins>
            <w:ins w:id="487" w:author="CATT" w:date="2024-08-16T15:21:00Z">
              <w:r w:rsidR="00F67C7E">
                <w:rPr>
                  <w:rFonts w:cs="v4.2.0" w:hint="eastAsia"/>
                  <w:highlight w:val="yellow"/>
                  <w:lang w:eastAsia="zh-CN"/>
                </w:rPr>
                <w:t>9</w:t>
              </w:r>
            </w:ins>
            <w:ins w:id="488" w:author="CATT" w:date="2024-08-16T13:31:00Z">
              <w:r w:rsidR="00E56873" w:rsidRPr="00E56873">
                <w:rPr>
                  <w:rFonts w:cs="v4.2.0" w:hint="eastAsia"/>
                  <w:highlight w:val="yellow"/>
                  <w:lang w:eastAsia="zh-CN"/>
                </w:rPr>
                <w:t>.6</w:t>
              </w:r>
            </w:ins>
          </w:p>
        </w:tc>
      </w:tr>
      <w:tr w:rsidR="0074087F" w14:paraId="2A9D2A9F" w14:textId="77777777" w:rsidTr="0074087F">
        <w:trPr>
          <w:cantSplit/>
          <w:trHeight w:val="187"/>
          <w:jc w:val="center"/>
          <w:ins w:id="489"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420EBA65" w14:textId="77777777" w:rsidR="0074087F" w:rsidRDefault="0074087F" w:rsidP="0074087F">
            <w:pPr>
              <w:pStyle w:val="TAL"/>
              <w:spacing w:line="256" w:lineRule="auto"/>
              <w:rPr>
                <w:ins w:id="490" w:author="CATT" w:date="2024-07-23T13:44:00Z"/>
              </w:rPr>
            </w:pPr>
            <w:bookmarkStart w:id="491" w:name="_Hlk159115839"/>
            <w:bookmarkEnd w:id="460"/>
            <w:ins w:id="492" w:author="CATT" w:date="2024-07-23T13:44:00Z">
              <w:r>
                <w:t xml:space="preserve">PRS </w:t>
              </w:r>
              <w:r>
                <w:rPr>
                  <w:rFonts w:cs="v4.2.0"/>
                  <w:noProof/>
                  <w:position w:val="-12"/>
                  <w:lang w:val="en-US" w:eastAsia="zh-CN"/>
                  <w:rPrChange w:id="493">
                    <w:rPr>
                      <w:noProof/>
                      <w:lang w:val="en-US" w:eastAsia="zh-CN"/>
                    </w:rPr>
                  </w:rPrChange>
                </w:rPr>
                <w:drawing>
                  <wp:inline distT="0" distB="0" distL="0" distR="0" wp14:anchorId="6B806D20" wp14:editId="38E75099">
                    <wp:extent cx="400685" cy="24955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4A117AC0" w14:textId="77777777" w:rsidR="0074087F" w:rsidRDefault="0074087F" w:rsidP="0074087F">
            <w:pPr>
              <w:pStyle w:val="TAC"/>
              <w:spacing w:line="256" w:lineRule="auto"/>
              <w:rPr>
                <w:ins w:id="494" w:author="CATT" w:date="2024-07-23T13:44:00Z"/>
              </w:rPr>
            </w:pPr>
            <w:ins w:id="495" w:author="CATT" w:date="2024-07-23T13:44: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1B9EEB39" w14:textId="77777777" w:rsidR="0074087F" w:rsidRDefault="0074087F" w:rsidP="0074087F">
            <w:pPr>
              <w:pStyle w:val="TAC"/>
              <w:spacing w:line="256" w:lineRule="auto"/>
              <w:rPr>
                <w:ins w:id="496" w:author="CATT" w:date="2024-07-23T13:44:00Z"/>
                <w:rFonts w:cs="v4.2.0"/>
              </w:rPr>
            </w:pPr>
            <w:ins w:id="497" w:author="CATT" w:date="2024-07-23T13:44:00Z">
              <w:r>
                <w:rPr>
                  <w:rFonts w:cs="v4.2.0"/>
                </w:rPr>
                <w:t>1</w:t>
              </w:r>
            </w:ins>
          </w:p>
        </w:tc>
        <w:tc>
          <w:tcPr>
            <w:tcW w:w="850" w:type="dxa"/>
            <w:tcBorders>
              <w:top w:val="single" w:sz="4" w:space="0" w:color="auto"/>
              <w:left w:val="single" w:sz="4" w:space="0" w:color="auto"/>
              <w:bottom w:val="nil"/>
              <w:right w:val="single" w:sz="4" w:space="0" w:color="auto"/>
            </w:tcBorders>
            <w:hideMark/>
          </w:tcPr>
          <w:p w14:paraId="3AB2AA85" w14:textId="77777777" w:rsidR="0074087F" w:rsidRDefault="0074087F" w:rsidP="0074087F">
            <w:pPr>
              <w:pStyle w:val="TAC"/>
              <w:spacing w:line="256" w:lineRule="auto"/>
              <w:rPr>
                <w:ins w:id="498" w:author="CATT" w:date="2024-07-23T13:44:00Z"/>
              </w:rPr>
            </w:pPr>
            <w:ins w:id="499" w:author="CATT" w:date="2024-07-23T13:44:00Z">
              <w:r>
                <w:rPr>
                  <w:rFonts w:cs="v4.2.0"/>
                </w:rPr>
                <w:t>-Infinity</w:t>
              </w:r>
            </w:ins>
          </w:p>
        </w:tc>
        <w:tc>
          <w:tcPr>
            <w:tcW w:w="851" w:type="dxa"/>
            <w:tcBorders>
              <w:top w:val="single" w:sz="4" w:space="0" w:color="auto"/>
              <w:left w:val="single" w:sz="4" w:space="0" w:color="auto"/>
              <w:bottom w:val="nil"/>
              <w:right w:val="single" w:sz="4" w:space="0" w:color="auto"/>
            </w:tcBorders>
            <w:hideMark/>
          </w:tcPr>
          <w:p w14:paraId="73448EB9" w14:textId="775F701E" w:rsidR="0074087F" w:rsidRPr="00E56873" w:rsidRDefault="0074087F" w:rsidP="00E56873">
            <w:pPr>
              <w:pStyle w:val="TAC"/>
              <w:spacing w:line="256" w:lineRule="auto"/>
              <w:rPr>
                <w:ins w:id="500" w:author="CATT" w:date="2024-07-23T13:44:00Z"/>
                <w:highlight w:val="yellow"/>
                <w:lang w:eastAsia="zh-CN"/>
              </w:rPr>
            </w:pPr>
            <w:ins w:id="501" w:author="CATT" w:date="2024-07-23T13:44:00Z">
              <w:r w:rsidRPr="00E56873">
                <w:rPr>
                  <w:rFonts w:cs="v4.2.0"/>
                  <w:highlight w:val="yellow"/>
                </w:rPr>
                <w:t>0</w:t>
              </w:r>
            </w:ins>
            <w:ins w:id="502" w:author="CATT" w:date="2024-07-23T13:55:00Z">
              <w:r w:rsidR="0073656D" w:rsidRPr="00E56873">
                <w:rPr>
                  <w:rFonts w:cs="v4.2.0" w:hint="eastAsia"/>
                  <w:highlight w:val="yellow"/>
                  <w:lang w:eastAsia="zh-CN"/>
                </w:rPr>
                <w:t>.</w:t>
              </w:r>
            </w:ins>
            <w:ins w:id="503" w:author="CATT" w:date="2024-08-16T13:29:00Z">
              <w:r w:rsidR="00E56873" w:rsidRPr="00E56873">
                <w:rPr>
                  <w:rFonts w:cs="v4.2.0" w:hint="eastAsia"/>
                  <w:highlight w:val="yellow"/>
                  <w:lang w:eastAsia="zh-CN"/>
                </w:rPr>
                <w:t>38</w:t>
              </w:r>
            </w:ins>
          </w:p>
        </w:tc>
        <w:tc>
          <w:tcPr>
            <w:tcW w:w="921" w:type="dxa"/>
            <w:tcBorders>
              <w:top w:val="single" w:sz="4" w:space="0" w:color="auto"/>
              <w:left w:val="single" w:sz="4" w:space="0" w:color="auto"/>
              <w:bottom w:val="nil"/>
              <w:right w:val="single" w:sz="4" w:space="0" w:color="auto"/>
            </w:tcBorders>
            <w:hideMark/>
          </w:tcPr>
          <w:p w14:paraId="28244A51" w14:textId="77777777" w:rsidR="0074087F" w:rsidRDefault="0074087F" w:rsidP="0074087F">
            <w:pPr>
              <w:pStyle w:val="TAC"/>
              <w:spacing w:line="256" w:lineRule="auto"/>
              <w:rPr>
                <w:ins w:id="504" w:author="CATT" w:date="2024-07-23T13:44:00Z"/>
                <w:rFonts w:cs="v4.2.0"/>
              </w:rPr>
            </w:pPr>
            <w:ins w:id="505" w:author="CATT" w:date="2024-07-23T13:44: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1343C9B0" w14:textId="34D8238D" w:rsidR="0074087F" w:rsidRPr="00E56873" w:rsidRDefault="0074087F" w:rsidP="00F67C7E">
            <w:pPr>
              <w:pStyle w:val="TAC"/>
              <w:spacing w:line="256" w:lineRule="auto"/>
              <w:rPr>
                <w:ins w:id="506" w:author="CATT" w:date="2024-07-23T13:44:00Z"/>
                <w:rFonts w:cs="v4.2.0"/>
                <w:highlight w:val="yellow"/>
                <w:lang w:eastAsia="zh-CN"/>
              </w:rPr>
            </w:pPr>
            <w:ins w:id="507" w:author="CATT" w:date="2024-07-23T13:44:00Z">
              <w:r w:rsidRPr="00E56873">
                <w:rPr>
                  <w:rFonts w:cs="v4.2.0"/>
                  <w:highlight w:val="yellow"/>
                </w:rPr>
                <w:t>-</w:t>
              </w:r>
            </w:ins>
            <w:ins w:id="508" w:author="CATT" w:date="2024-07-23T13:55:00Z">
              <w:r w:rsidR="0073656D" w:rsidRPr="00E56873">
                <w:rPr>
                  <w:rFonts w:cs="v4.2.0" w:hint="eastAsia"/>
                  <w:highlight w:val="yellow"/>
                  <w:lang w:eastAsia="zh-CN"/>
                </w:rPr>
                <w:t>5.</w:t>
              </w:r>
            </w:ins>
            <w:ins w:id="509" w:author="CATT" w:date="2024-08-16T13:29:00Z">
              <w:r w:rsidR="00E56873" w:rsidRPr="00E56873">
                <w:rPr>
                  <w:rFonts w:cs="v4.2.0" w:hint="eastAsia"/>
                  <w:highlight w:val="yellow"/>
                  <w:lang w:eastAsia="zh-CN"/>
                </w:rPr>
                <w:t>6</w:t>
              </w:r>
            </w:ins>
            <w:ins w:id="510" w:author="CATT" w:date="2024-08-16T15:22:00Z">
              <w:r w:rsidR="00F67C7E">
                <w:rPr>
                  <w:rFonts w:cs="v4.2.0" w:hint="eastAsia"/>
                  <w:highlight w:val="yellow"/>
                  <w:lang w:eastAsia="zh-CN"/>
                </w:rPr>
                <w:t>2</w:t>
              </w:r>
            </w:ins>
          </w:p>
        </w:tc>
      </w:tr>
      <w:tr w:rsidR="0074087F" w14:paraId="3A78B009" w14:textId="77777777" w:rsidTr="0074087F">
        <w:trPr>
          <w:cantSplit/>
          <w:trHeight w:val="187"/>
          <w:jc w:val="center"/>
          <w:ins w:id="511"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A78ECC0" w14:textId="77777777" w:rsidR="0074087F" w:rsidRDefault="0074087F" w:rsidP="0074087F">
            <w:pPr>
              <w:spacing w:after="0"/>
              <w:rPr>
                <w:ins w:id="512" w:author="CATT" w:date="2024-07-23T13:44:00Z"/>
                <w:rFonts w:ascii="Arial" w:hAnsi="Arial"/>
                <w:sz w:val="18"/>
              </w:rPr>
            </w:pPr>
          </w:p>
        </w:tc>
        <w:tc>
          <w:tcPr>
            <w:tcW w:w="1700" w:type="dxa"/>
            <w:tcBorders>
              <w:top w:val="nil"/>
              <w:left w:val="single" w:sz="4" w:space="0" w:color="auto"/>
              <w:bottom w:val="nil"/>
              <w:right w:val="single" w:sz="4" w:space="0" w:color="auto"/>
            </w:tcBorders>
            <w:hideMark/>
          </w:tcPr>
          <w:p w14:paraId="3C1F7D88" w14:textId="77777777" w:rsidR="0074087F" w:rsidRDefault="0074087F" w:rsidP="0074087F">
            <w:pPr>
              <w:spacing w:after="0" w:line="256" w:lineRule="auto"/>
              <w:rPr>
                <w:ins w:id="513"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F1FA6F2" w14:textId="77777777" w:rsidR="0074087F" w:rsidRDefault="0074087F" w:rsidP="0074087F">
            <w:pPr>
              <w:pStyle w:val="TAC"/>
              <w:spacing w:line="256" w:lineRule="auto"/>
              <w:rPr>
                <w:ins w:id="514" w:author="CATT" w:date="2024-07-23T13:44:00Z"/>
                <w:rFonts w:cs="v4.2.0"/>
              </w:rPr>
            </w:pPr>
            <w:ins w:id="515" w:author="CATT" w:date="2024-07-23T13:44:00Z">
              <w:r>
                <w:rPr>
                  <w:rFonts w:cs="v4.2.0"/>
                </w:rPr>
                <w:t>2</w:t>
              </w:r>
            </w:ins>
          </w:p>
        </w:tc>
        <w:tc>
          <w:tcPr>
            <w:tcW w:w="850" w:type="dxa"/>
            <w:tcBorders>
              <w:top w:val="nil"/>
              <w:left w:val="single" w:sz="4" w:space="0" w:color="auto"/>
              <w:bottom w:val="nil"/>
              <w:right w:val="single" w:sz="4" w:space="0" w:color="auto"/>
            </w:tcBorders>
            <w:hideMark/>
          </w:tcPr>
          <w:p w14:paraId="1C5451E8" w14:textId="77777777" w:rsidR="0074087F" w:rsidRDefault="0074087F" w:rsidP="0074087F">
            <w:pPr>
              <w:spacing w:after="0" w:line="256" w:lineRule="auto"/>
              <w:rPr>
                <w:ins w:id="516" w:author="CATT" w:date="2024-07-23T13:44: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9D6E966" w14:textId="77777777" w:rsidR="0074087F" w:rsidRPr="00E56873" w:rsidRDefault="0074087F" w:rsidP="0074087F">
            <w:pPr>
              <w:spacing w:after="0" w:line="256" w:lineRule="auto"/>
              <w:rPr>
                <w:ins w:id="517" w:author="CATT" w:date="2024-07-23T13:44:00Z"/>
                <w:rFonts w:asciiTheme="minorHAnsi" w:hAnsiTheme="minorHAnsi" w:cstheme="minorBidi"/>
                <w:sz w:val="22"/>
                <w:szCs w:val="22"/>
                <w:highlight w:val="yellow"/>
                <w:lang w:val="en-US"/>
              </w:rPr>
            </w:pPr>
          </w:p>
        </w:tc>
        <w:tc>
          <w:tcPr>
            <w:tcW w:w="921" w:type="dxa"/>
            <w:tcBorders>
              <w:top w:val="nil"/>
              <w:left w:val="single" w:sz="4" w:space="0" w:color="auto"/>
              <w:bottom w:val="nil"/>
              <w:right w:val="single" w:sz="4" w:space="0" w:color="auto"/>
            </w:tcBorders>
            <w:hideMark/>
          </w:tcPr>
          <w:p w14:paraId="74C4F021" w14:textId="77777777" w:rsidR="0074087F" w:rsidRDefault="0074087F" w:rsidP="0074087F">
            <w:pPr>
              <w:spacing w:after="0" w:line="256" w:lineRule="auto"/>
              <w:rPr>
                <w:ins w:id="518" w:author="CATT" w:date="2024-07-23T13:44: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23D086A" w14:textId="77777777" w:rsidR="0074087F" w:rsidRPr="00E56873" w:rsidRDefault="0074087F" w:rsidP="0074087F">
            <w:pPr>
              <w:spacing w:after="0" w:line="256" w:lineRule="auto"/>
              <w:rPr>
                <w:ins w:id="519" w:author="CATT" w:date="2024-07-23T13:44:00Z"/>
                <w:rFonts w:asciiTheme="minorHAnsi" w:hAnsiTheme="minorHAnsi" w:cstheme="minorBidi"/>
                <w:sz w:val="22"/>
                <w:szCs w:val="22"/>
                <w:highlight w:val="yellow"/>
                <w:lang w:val="en-US"/>
              </w:rPr>
            </w:pPr>
          </w:p>
        </w:tc>
      </w:tr>
      <w:tr w:rsidR="0074087F" w14:paraId="42DB7D0B" w14:textId="77777777" w:rsidTr="0074087F">
        <w:trPr>
          <w:cantSplit/>
          <w:trHeight w:val="187"/>
          <w:jc w:val="center"/>
          <w:ins w:id="520"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30627D4" w14:textId="77777777" w:rsidR="0074087F" w:rsidRDefault="0074087F" w:rsidP="0074087F">
            <w:pPr>
              <w:spacing w:after="0"/>
              <w:rPr>
                <w:ins w:id="521" w:author="CATT" w:date="2024-07-23T13:44: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E32D2B2" w14:textId="77777777" w:rsidR="0074087F" w:rsidRDefault="0074087F" w:rsidP="0074087F">
            <w:pPr>
              <w:spacing w:after="0" w:line="256" w:lineRule="auto"/>
              <w:rPr>
                <w:ins w:id="522"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C9D8F8" w14:textId="77777777" w:rsidR="0074087F" w:rsidRDefault="0074087F" w:rsidP="0074087F">
            <w:pPr>
              <w:pStyle w:val="TAC"/>
              <w:spacing w:line="256" w:lineRule="auto"/>
              <w:rPr>
                <w:ins w:id="523" w:author="CATT" w:date="2024-07-23T13:44:00Z"/>
                <w:rFonts w:cs="v4.2.0"/>
              </w:rPr>
            </w:pPr>
            <w:ins w:id="524" w:author="CATT" w:date="2024-07-23T13:44:00Z">
              <w:r>
                <w:rPr>
                  <w:rFonts w:cs="v4.2.0"/>
                </w:rPr>
                <w:t>3</w:t>
              </w:r>
            </w:ins>
          </w:p>
        </w:tc>
        <w:tc>
          <w:tcPr>
            <w:tcW w:w="850" w:type="dxa"/>
            <w:tcBorders>
              <w:top w:val="nil"/>
              <w:left w:val="single" w:sz="4" w:space="0" w:color="auto"/>
              <w:bottom w:val="single" w:sz="4" w:space="0" w:color="auto"/>
              <w:right w:val="single" w:sz="4" w:space="0" w:color="auto"/>
            </w:tcBorders>
            <w:hideMark/>
          </w:tcPr>
          <w:p w14:paraId="009587ED" w14:textId="77777777" w:rsidR="0074087F" w:rsidRDefault="0074087F" w:rsidP="0074087F">
            <w:pPr>
              <w:spacing w:after="0" w:line="256" w:lineRule="auto"/>
              <w:rPr>
                <w:ins w:id="525" w:author="CATT" w:date="2024-07-23T13:44: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38C3CCF" w14:textId="77777777" w:rsidR="0074087F" w:rsidRPr="00E56873" w:rsidRDefault="0074087F" w:rsidP="0074087F">
            <w:pPr>
              <w:spacing w:after="0" w:line="256" w:lineRule="auto"/>
              <w:rPr>
                <w:ins w:id="526" w:author="CATT" w:date="2024-07-23T13:44:00Z"/>
                <w:rFonts w:asciiTheme="minorHAnsi" w:hAnsiTheme="minorHAnsi" w:cstheme="minorBidi"/>
                <w:sz w:val="22"/>
                <w:szCs w:val="22"/>
                <w:highlight w:val="yellow"/>
                <w:lang w:val="en-US"/>
              </w:rPr>
            </w:pPr>
          </w:p>
        </w:tc>
        <w:tc>
          <w:tcPr>
            <w:tcW w:w="921" w:type="dxa"/>
            <w:tcBorders>
              <w:top w:val="nil"/>
              <w:left w:val="single" w:sz="4" w:space="0" w:color="auto"/>
              <w:bottom w:val="single" w:sz="4" w:space="0" w:color="auto"/>
              <w:right w:val="single" w:sz="4" w:space="0" w:color="auto"/>
            </w:tcBorders>
            <w:hideMark/>
          </w:tcPr>
          <w:p w14:paraId="36057D09" w14:textId="77777777" w:rsidR="0074087F" w:rsidRDefault="0074087F" w:rsidP="0074087F">
            <w:pPr>
              <w:spacing w:after="0" w:line="256" w:lineRule="auto"/>
              <w:rPr>
                <w:ins w:id="527" w:author="CATT" w:date="2024-07-23T13:44: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B9A8B37" w14:textId="77777777" w:rsidR="0074087F" w:rsidRPr="00E56873" w:rsidRDefault="0074087F" w:rsidP="0074087F">
            <w:pPr>
              <w:spacing w:after="0" w:line="256" w:lineRule="auto"/>
              <w:rPr>
                <w:ins w:id="528" w:author="CATT" w:date="2024-07-23T13:44:00Z"/>
                <w:rFonts w:asciiTheme="minorHAnsi" w:hAnsiTheme="minorHAnsi" w:cstheme="minorBidi"/>
                <w:sz w:val="22"/>
                <w:szCs w:val="22"/>
                <w:highlight w:val="yellow"/>
                <w:lang w:val="en-US"/>
              </w:rPr>
            </w:pPr>
          </w:p>
        </w:tc>
      </w:tr>
      <w:tr w:rsidR="0074087F" w14:paraId="29F94706" w14:textId="77777777" w:rsidTr="0074087F">
        <w:trPr>
          <w:cantSplit/>
          <w:trHeight w:val="187"/>
          <w:jc w:val="center"/>
          <w:ins w:id="529"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7958F472" w14:textId="77777777" w:rsidR="0074087F" w:rsidRDefault="0074087F" w:rsidP="0074087F">
            <w:pPr>
              <w:pStyle w:val="TAL"/>
              <w:spacing w:line="256" w:lineRule="auto"/>
              <w:rPr>
                <w:ins w:id="530" w:author="CATT" w:date="2024-07-23T13:44:00Z"/>
              </w:rPr>
            </w:pPr>
            <w:ins w:id="531" w:author="CATT" w:date="2024-07-23T13:44:00Z">
              <w:r>
                <w:t xml:space="preserve">PRS </w:t>
              </w:r>
              <w:r>
                <w:rPr>
                  <w:rFonts w:cs="v4.2.0"/>
                  <w:noProof/>
                  <w:position w:val="-12"/>
                  <w:lang w:val="en-US" w:eastAsia="zh-CN"/>
                  <w:rPrChange w:id="532">
                    <w:rPr>
                      <w:noProof/>
                      <w:lang w:val="en-US" w:eastAsia="zh-CN"/>
                    </w:rPr>
                  </w:rPrChange>
                </w:rPr>
                <w:drawing>
                  <wp:inline distT="0" distB="0" distL="0" distR="0" wp14:anchorId="1D0BCDAF" wp14:editId="68DE6CB7">
                    <wp:extent cx="513715" cy="249555"/>
                    <wp:effectExtent l="0" t="0" r="635"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64A6B75E" w14:textId="77777777" w:rsidR="0074087F" w:rsidRDefault="0074087F" w:rsidP="0074087F">
            <w:pPr>
              <w:pStyle w:val="TAC"/>
              <w:spacing w:line="256" w:lineRule="auto"/>
              <w:rPr>
                <w:ins w:id="533" w:author="CATT" w:date="2024-07-23T13:44:00Z"/>
              </w:rPr>
            </w:pPr>
            <w:ins w:id="534" w:author="CATT" w:date="2024-07-23T13:44: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6AD57806" w14:textId="77777777" w:rsidR="0074087F" w:rsidRDefault="0074087F" w:rsidP="0074087F">
            <w:pPr>
              <w:pStyle w:val="TAC"/>
              <w:spacing w:line="256" w:lineRule="auto"/>
              <w:rPr>
                <w:ins w:id="535" w:author="CATT" w:date="2024-07-23T13:44:00Z"/>
                <w:rFonts w:cs="v4.2.0"/>
              </w:rPr>
            </w:pPr>
            <w:ins w:id="536" w:author="CATT" w:date="2024-07-23T13:44:00Z">
              <w:r>
                <w:rPr>
                  <w:rFonts w:cs="v4.2.0"/>
                </w:rPr>
                <w:t>1</w:t>
              </w:r>
            </w:ins>
          </w:p>
        </w:tc>
        <w:tc>
          <w:tcPr>
            <w:tcW w:w="850" w:type="dxa"/>
            <w:tcBorders>
              <w:top w:val="single" w:sz="4" w:space="0" w:color="auto"/>
              <w:left w:val="single" w:sz="4" w:space="0" w:color="auto"/>
              <w:bottom w:val="nil"/>
              <w:right w:val="single" w:sz="4" w:space="0" w:color="auto"/>
            </w:tcBorders>
            <w:hideMark/>
          </w:tcPr>
          <w:p w14:paraId="1A6A6715" w14:textId="77777777" w:rsidR="0074087F" w:rsidRDefault="0074087F" w:rsidP="0074087F">
            <w:pPr>
              <w:pStyle w:val="TAC"/>
              <w:spacing w:line="256" w:lineRule="auto"/>
              <w:rPr>
                <w:ins w:id="537" w:author="CATT" w:date="2024-07-23T13:44:00Z"/>
              </w:rPr>
            </w:pPr>
            <w:ins w:id="538" w:author="CATT" w:date="2024-07-23T13:44:00Z">
              <w:r>
                <w:rPr>
                  <w:rFonts w:cs="v4.2.0"/>
                </w:rPr>
                <w:t>-Infinity</w:t>
              </w:r>
            </w:ins>
          </w:p>
        </w:tc>
        <w:tc>
          <w:tcPr>
            <w:tcW w:w="851" w:type="dxa"/>
            <w:tcBorders>
              <w:top w:val="single" w:sz="4" w:space="0" w:color="auto"/>
              <w:left w:val="single" w:sz="4" w:space="0" w:color="auto"/>
              <w:bottom w:val="nil"/>
              <w:right w:val="single" w:sz="4" w:space="0" w:color="auto"/>
            </w:tcBorders>
            <w:hideMark/>
          </w:tcPr>
          <w:p w14:paraId="7F014F7D" w14:textId="7F8634D7" w:rsidR="0074087F" w:rsidRPr="00E56873" w:rsidRDefault="00E56873" w:rsidP="0074087F">
            <w:pPr>
              <w:pStyle w:val="TAC"/>
              <w:spacing w:line="256" w:lineRule="auto"/>
              <w:rPr>
                <w:ins w:id="539" w:author="CATT" w:date="2024-07-23T13:44:00Z"/>
                <w:highlight w:val="yellow"/>
                <w:lang w:eastAsia="zh-CN"/>
              </w:rPr>
            </w:pPr>
            <w:ins w:id="540" w:author="CATT" w:date="2024-08-16T13:29:00Z">
              <w:r w:rsidRPr="00E56873">
                <w:rPr>
                  <w:rFonts w:cs="v4.2.0" w:hint="eastAsia"/>
                  <w:highlight w:val="yellow"/>
                  <w:lang w:eastAsia="zh-CN"/>
                </w:rPr>
                <w:t>2.9</w:t>
              </w:r>
            </w:ins>
            <w:ins w:id="541" w:author="CATT" w:date="2024-08-16T13:30:00Z">
              <w:r w:rsidRPr="00E56873">
                <w:rPr>
                  <w:rFonts w:cs="v4.2.0" w:hint="eastAsia"/>
                  <w:highlight w:val="yellow"/>
                  <w:lang w:eastAsia="zh-CN"/>
                </w:rPr>
                <w:t>8</w:t>
              </w:r>
            </w:ins>
          </w:p>
        </w:tc>
        <w:tc>
          <w:tcPr>
            <w:tcW w:w="921" w:type="dxa"/>
            <w:tcBorders>
              <w:top w:val="single" w:sz="4" w:space="0" w:color="auto"/>
              <w:left w:val="single" w:sz="4" w:space="0" w:color="auto"/>
              <w:bottom w:val="nil"/>
              <w:right w:val="single" w:sz="4" w:space="0" w:color="auto"/>
            </w:tcBorders>
            <w:hideMark/>
          </w:tcPr>
          <w:p w14:paraId="70537DD2" w14:textId="77777777" w:rsidR="0074087F" w:rsidRDefault="0074087F" w:rsidP="0074087F">
            <w:pPr>
              <w:pStyle w:val="TAC"/>
              <w:spacing w:line="256" w:lineRule="auto"/>
              <w:rPr>
                <w:ins w:id="542" w:author="CATT" w:date="2024-07-23T13:44:00Z"/>
                <w:rFonts w:cs="v4.2.0"/>
              </w:rPr>
            </w:pPr>
            <w:ins w:id="543" w:author="CATT" w:date="2024-07-23T13:44: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4E0ED474" w14:textId="425DF78F" w:rsidR="0074087F" w:rsidRPr="00E56873" w:rsidRDefault="0074087F" w:rsidP="00E56873">
            <w:pPr>
              <w:pStyle w:val="TAC"/>
              <w:spacing w:line="256" w:lineRule="auto"/>
              <w:rPr>
                <w:ins w:id="544" w:author="CATT" w:date="2024-07-23T13:44:00Z"/>
                <w:rFonts w:cs="v4.2.0"/>
                <w:highlight w:val="yellow"/>
                <w:lang w:eastAsia="zh-CN"/>
              </w:rPr>
            </w:pPr>
            <w:ins w:id="545" w:author="CATT" w:date="2024-07-23T13:44:00Z">
              <w:r w:rsidRPr="00E56873">
                <w:rPr>
                  <w:rFonts w:cs="v4.2.0"/>
                  <w:highlight w:val="yellow"/>
                </w:rPr>
                <w:t>-</w:t>
              </w:r>
            </w:ins>
            <w:ins w:id="546" w:author="CATT" w:date="2024-08-16T13:30:00Z">
              <w:r w:rsidR="00E56873" w:rsidRPr="00E56873">
                <w:rPr>
                  <w:rFonts w:cs="v4.2.0" w:hint="eastAsia"/>
                  <w:highlight w:val="yellow"/>
                  <w:lang w:eastAsia="zh-CN"/>
                </w:rPr>
                <w:t>0.87</w:t>
              </w:r>
            </w:ins>
          </w:p>
        </w:tc>
      </w:tr>
      <w:tr w:rsidR="0074087F" w14:paraId="37272A47" w14:textId="77777777" w:rsidTr="0074087F">
        <w:trPr>
          <w:cantSplit/>
          <w:trHeight w:val="187"/>
          <w:jc w:val="center"/>
          <w:ins w:id="547"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B2685B3" w14:textId="77777777" w:rsidR="0074087F" w:rsidRDefault="0074087F" w:rsidP="0074087F">
            <w:pPr>
              <w:spacing w:after="0"/>
              <w:rPr>
                <w:ins w:id="548" w:author="CATT" w:date="2024-07-23T13:44:00Z"/>
                <w:rFonts w:ascii="Arial" w:hAnsi="Arial"/>
                <w:sz w:val="18"/>
              </w:rPr>
            </w:pPr>
          </w:p>
        </w:tc>
        <w:tc>
          <w:tcPr>
            <w:tcW w:w="1700" w:type="dxa"/>
            <w:tcBorders>
              <w:top w:val="nil"/>
              <w:left w:val="single" w:sz="4" w:space="0" w:color="auto"/>
              <w:bottom w:val="nil"/>
              <w:right w:val="single" w:sz="4" w:space="0" w:color="auto"/>
            </w:tcBorders>
            <w:hideMark/>
          </w:tcPr>
          <w:p w14:paraId="6FE3F9AB" w14:textId="77777777" w:rsidR="0074087F" w:rsidRDefault="0074087F" w:rsidP="0074087F">
            <w:pPr>
              <w:spacing w:after="0" w:line="256" w:lineRule="auto"/>
              <w:rPr>
                <w:ins w:id="549"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7EE0691" w14:textId="77777777" w:rsidR="0074087F" w:rsidRDefault="0074087F" w:rsidP="0074087F">
            <w:pPr>
              <w:pStyle w:val="TAC"/>
              <w:spacing w:line="256" w:lineRule="auto"/>
              <w:rPr>
                <w:ins w:id="550" w:author="CATT" w:date="2024-07-23T13:44:00Z"/>
                <w:rFonts w:cs="v4.2.0"/>
              </w:rPr>
            </w:pPr>
            <w:ins w:id="551" w:author="CATT" w:date="2024-07-23T13:44:00Z">
              <w:r>
                <w:rPr>
                  <w:rFonts w:cs="v4.2.0"/>
                </w:rPr>
                <w:t>2</w:t>
              </w:r>
            </w:ins>
          </w:p>
        </w:tc>
        <w:tc>
          <w:tcPr>
            <w:tcW w:w="850" w:type="dxa"/>
            <w:tcBorders>
              <w:top w:val="nil"/>
              <w:left w:val="single" w:sz="4" w:space="0" w:color="auto"/>
              <w:bottom w:val="nil"/>
              <w:right w:val="single" w:sz="4" w:space="0" w:color="auto"/>
            </w:tcBorders>
            <w:hideMark/>
          </w:tcPr>
          <w:p w14:paraId="217E9C4E" w14:textId="77777777" w:rsidR="0074087F" w:rsidRDefault="0074087F" w:rsidP="0074087F">
            <w:pPr>
              <w:spacing w:after="0" w:line="256" w:lineRule="auto"/>
              <w:rPr>
                <w:ins w:id="552" w:author="CATT" w:date="2024-07-23T13:44: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113F1596" w14:textId="77777777" w:rsidR="0074087F" w:rsidRDefault="0074087F" w:rsidP="0074087F">
            <w:pPr>
              <w:spacing w:after="0" w:line="256" w:lineRule="auto"/>
              <w:rPr>
                <w:ins w:id="553" w:author="CATT" w:date="2024-07-23T13:44: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C2BC647" w14:textId="77777777" w:rsidR="0074087F" w:rsidRDefault="0074087F" w:rsidP="0074087F">
            <w:pPr>
              <w:spacing w:after="0" w:line="256" w:lineRule="auto"/>
              <w:rPr>
                <w:ins w:id="554" w:author="CATT" w:date="2024-07-23T13:44: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66260C4" w14:textId="77777777" w:rsidR="0074087F" w:rsidRDefault="0074087F" w:rsidP="0074087F">
            <w:pPr>
              <w:spacing w:after="0" w:line="256" w:lineRule="auto"/>
              <w:rPr>
                <w:ins w:id="555" w:author="CATT" w:date="2024-07-23T13:44:00Z"/>
                <w:rFonts w:asciiTheme="minorHAnsi" w:hAnsiTheme="minorHAnsi" w:cstheme="minorBidi"/>
                <w:sz w:val="22"/>
                <w:szCs w:val="22"/>
                <w:lang w:val="en-US"/>
              </w:rPr>
            </w:pPr>
          </w:p>
        </w:tc>
      </w:tr>
      <w:tr w:rsidR="0074087F" w14:paraId="0A64F558" w14:textId="77777777" w:rsidTr="0074087F">
        <w:trPr>
          <w:cantSplit/>
          <w:trHeight w:val="187"/>
          <w:jc w:val="center"/>
          <w:ins w:id="556"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48DAEFF" w14:textId="77777777" w:rsidR="0074087F" w:rsidRDefault="0074087F" w:rsidP="0074087F">
            <w:pPr>
              <w:spacing w:after="0"/>
              <w:rPr>
                <w:ins w:id="557" w:author="CATT" w:date="2024-07-23T13:44: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A7F583B" w14:textId="77777777" w:rsidR="0074087F" w:rsidRDefault="0074087F" w:rsidP="0074087F">
            <w:pPr>
              <w:spacing w:after="0" w:line="256" w:lineRule="auto"/>
              <w:rPr>
                <w:ins w:id="558"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268C959" w14:textId="77777777" w:rsidR="0074087F" w:rsidRDefault="0074087F" w:rsidP="0074087F">
            <w:pPr>
              <w:pStyle w:val="TAC"/>
              <w:spacing w:line="256" w:lineRule="auto"/>
              <w:rPr>
                <w:ins w:id="559" w:author="CATT" w:date="2024-07-23T13:44:00Z"/>
                <w:rFonts w:cs="v4.2.0"/>
              </w:rPr>
            </w:pPr>
            <w:ins w:id="560" w:author="CATT" w:date="2024-07-23T13:44:00Z">
              <w:r>
                <w:rPr>
                  <w:rFonts w:cs="v4.2.0"/>
                </w:rPr>
                <w:t>3</w:t>
              </w:r>
            </w:ins>
          </w:p>
        </w:tc>
        <w:tc>
          <w:tcPr>
            <w:tcW w:w="850" w:type="dxa"/>
            <w:tcBorders>
              <w:top w:val="nil"/>
              <w:left w:val="single" w:sz="4" w:space="0" w:color="auto"/>
              <w:bottom w:val="single" w:sz="4" w:space="0" w:color="auto"/>
              <w:right w:val="single" w:sz="4" w:space="0" w:color="auto"/>
            </w:tcBorders>
            <w:hideMark/>
          </w:tcPr>
          <w:p w14:paraId="0900FCD4" w14:textId="77777777" w:rsidR="0074087F" w:rsidRDefault="0074087F" w:rsidP="0074087F">
            <w:pPr>
              <w:spacing w:after="0" w:line="256" w:lineRule="auto"/>
              <w:rPr>
                <w:ins w:id="561" w:author="CATT" w:date="2024-07-23T13:44: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5F00BEA" w14:textId="77777777" w:rsidR="0074087F" w:rsidRDefault="0074087F" w:rsidP="0074087F">
            <w:pPr>
              <w:spacing w:after="0" w:line="256" w:lineRule="auto"/>
              <w:rPr>
                <w:ins w:id="562" w:author="CATT" w:date="2024-07-23T13:44: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505D1A2" w14:textId="77777777" w:rsidR="0074087F" w:rsidRDefault="0074087F" w:rsidP="0074087F">
            <w:pPr>
              <w:spacing w:after="0" w:line="256" w:lineRule="auto"/>
              <w:rPr>
                <w:ins w:id="563" w:author="CATT" w:date="2024-07-23T13:44: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B48294B" w14:textId="77777777" w:rsidR="0074087F" w:rsidRDefault="0074087F" w:rsidP="0074087F">
            <w:pPr>
              <w:spacing w:after="0" w:line="256" w:lineRule="auto"/>
              <w:rPr>
                <w:ins w:id="564" w:author="CATT" w:date="2024-07-23T13:44:00Z"/>
                <w:rFonts w:asciiTheme="minorHAnsi" w:hAnsiTheme="minorHAnsi" w:cstheme="minorBidi"/>
                <w:sz w:val="22"/>
                <w:szCs w:val="22"/>
                <w:lang w:val="en-US"/>
              </w:rPr>
            </w:pPr>
          </w:p>
        </w:tc>
      </w:tr>
      <w:tr w:rsidR="0074087F" w14:paraId="693D1474" w14:textId="77777777" w:rsidTr="0074087F">
        <w:trPr>
          <w:cantSplit/>
          <w:trHeight w:val="187"/>
          <w:jc w:val="center"/>
          <w:ins w:id="565" w:author="CATT" w:date="2024-07-23T13:44:00Z"/>
        </w:trPr>
        <w:tc>
          <w:tcPr>
            <w:tcW w:w="1667" w:type="dxa"/>
            <w:tcBorders>
              <w:top w:val="single" w:sz="4" w:space="0" w:color="auto"/>
              <w:left w:val="single" w:sz="4" w:space="0" w:color="auto"/>
              <w:bottom w:val="nil"/>
              <w:right w:val="single" w:sz="4" w:space="0" w:color="auto"/>
            </w:tcBorders>
            <w:hideMark/>
          </w:tcPr>
          <w:p w14:paraId="5E24F54D" w14:textId="77777777" w:rsidR="0074087F" w:rsidRDefault="0074087F" w:rsidP="0074087F">
            <w:pPr>
              <w:pStyle w:val="TAL"/>
              <w:spacing w:line="256" w:lineRule="auto"/>
              <w:rPr>
                <w:ins w:id="566" w:author="CATT" w:date="2024-07-23T13:44:00Z"/>
              </w:rPr>
            </w:pPr>
            <w:ins w:id="567" w:author="CATT" w:date="2024-07-23T13:44:00Z">
              <w:r>
                <w:rPr>
                  <w:rFonts w:cs="v4.2.0"/>
                </w:rPr>
                <w:t>PRS-RSRP</w:t>
              </w:r>
              <w:r>
                <w:rPr>
                  <w:vertAlign w:val="superscript"/>
                </w:rPr>
                <w:t xml:space="preserve"> Note 3</w:t>
              </w:r>
            </w:ins>
          </w:p>
        </w:tc>
        <w:tc>
          <w:tcPr>
            <w:tcW w:w="1700" w:type="dxa"/>
            <w:tcBorders>
              <w:top w:val="single" w:sz="4" w:space="0" w:color="auto"/>
              <w:left w:val="single" w:sz="4" w:space="0" w:color="auto"/>
              <w:bottom w:val="nil"/>
              <w:right w:val="single" w:sz="4" w:space="0" w:color="auto"/>
            </w:tcBorders>
            <w:hideMark/>
          </w:tcPr>
          <w:p w14:paraId="4AE37DFD" w14:textId="77777777" w:rsidR="0074087F" w:rsidRDefault="0074087F" w:rsidP="0074087F">
            <w:pPr>
              <w:pStyle w:val="TAC"/>
              <w:spacing w:line="256" w:lineRule="auto"/>
              <w:rPr>
                <w:ins w:id="568" w:author="CATT" w:date="2024-07-23T13:44:00Z"/>
              </w:rPr>
            </w:pPr>
            <w:proofErr w:type="spellStart"/>
            <w:ins w:id="569" w:author="CATT" w:date="2024-07-23T13:44:00Z">
              <w:r>
                <w:rPr>
                  <w:rFonts w:cs="v4.2.0"/>
                </w:rPr>
                <w:t>dBm</w:t>
              </w:r>
              <w:proofErr w:type="spellEnd"/>
              <w:r>
                <w:rPr>
                  <w:rFonts w:cs="v4.2.0"/>
                </w:rPr>
                <w:t>/SCS kHz</w:t>
              </w:r>
            </w:ins>
          </w:p>
        </w:tc>
        <w:tc>
          <w:tcPr>
            <w:tcW w:w="1700" w:type="dxa"/>
            <w:tcBorders>
              <w:top w:val="single" w:sz="4" w:space="0" w:color="auto"/>
              <w:left w:val="single" w:sz="4" w:space="0" w:color="auto"/>
              <w:bottom w:val="single" w:sz="4" w:space="0" w:color="auto"/>
              <w:right w:val="single" w:sz="4" w:space="0" w:color="auto"/>
            </w:tcBorders>
            <w:hideMark/>
          </w:tcPr>
          <w:p w14:paraId="146525C9" w14:textId="77777777" w:rsidR="0074087F" w:rsidRDefault="0074087F" w:rsidP="0074087F">
            <w:pPr>
              <w:pStyle w:val="TAC"/>
              <w:spacing w:line="256" w:lineRule="auto"/>
              <w:rPr>
                <w:ins w:id="570" w:author="CATT" w:date="2024-07-23T13:44:00Z"/>
                <w:rFonts w:cs="v4.2.0"/>
              </w:rPr>
            </w:pPr>
            <w:ins w:id="571" w:author="CATT" w:date="2024-07-23T13:44:00Z">
              <w:r>
                <w:rPr>
                  <w:rFonts w:cs="v4.2.0"/>
                </w:rPr>
                <w:t>1</w:t>
              </w:r>
            </w:ins>
          </w:p>
        </w:tc>
        <w:tc>
          <w:tcPr>
            <w:tcW w:w="850" w:type="dxa"/>
            <w:tcBorders>
              <w:top w:val="single" w:sz="4" w:space="0" w:color="auto"/>
              <w:left w:val="single" w:sz="4" w:space="0" w:color="auto"/>
              <w:bottom w:val="single" w:sz="4" w:space="0" w:color="auto"/>
              <w:right w:val="single" w:sz="4" w:space="0" w:color="auto"/>
            </w:tcBorders>
            <w:hideMark/>
          </w:tcPr>
          <w:p w14:paraId="07673F74" w14:textId="77777777" w:rsidR="0074087F" w:rsidRDefault="0074087F" w:rsidP="0074087F">
            <w:pPr>
              <w:pStyle w:val="TAC"/>
              <w:spacing w:line="256" w:lineRule="auto"/>
              <w:rPr>
                <w:ins w:id="572" w:author="CATT" w:date="2024-07-23T13:44:00Z"/>
              </w:rPr>
            </w:pPr>
            <w:ins w:id="573" w:author="CATT" w:date="2024-07-23T13:44: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EF9F7CB" w14:textId="2B9EBF3B" w:rsidR="0074087F" w:rsidRPr="00E56873" w:rsidRDefault="0074087F" w:rsidP="00F67C7E">
            <w:pPr>
              <w:pStyle w:val="TAC"/>
              <w:spacing w:line="256" w:lineRule="auto"/>
              <w:rPr>
                <w:ins w:id="574" w:author="CATT" w:date="2024-07-23T13:44:00Z"/>
                <w:highlight w:val="yellow"/>
                <w:lang w:eastAsia="zh-CN"/>
              </w:rPr>
            </w:pPr>
            <w:ins w:id="575" w:author="CATT" w:date="2024-07-23T13:44:00Z">
              <w:r w:rsidRPr="00E56873">
                <w:rPr>
                  <w:rFonts w:cs="v4.2.0"/>
                  <w:highlight w:val="yellow"/>
                </w:rPr>
                <w:t>-9</w:t>
              </w:r>
            </w:ins>
            <w:ins w:id="576" w:author="CATT" w:date="2024-08-16T15:22:00Z">
              <w:r w:rsidR="00F67C7E">
                <w:rPr>
                  <w:rFonts w:cs="v4.2.0" w:hint="eastAsia"/>
                  <w:highlight w:val="yellow"/>
                  <w:lang w:eastAsia="zh-CN"/>
                </w:rPr>
                <w:t>9</w:t>
              </w:r>
            </w:ins>
            <w:ins w:id="577" w:author="CATT" w:date="2024-08-16T13:30:00Z">
              <w:r w:rsidR="00E56873" w:rsidRPr="00E56873">
                <w:rPr>
                  <w:rFonts w:cs="v4.2.0" w:hint="eastAsia"/>
                  <w:highlight w:val="yellow"/>
                  <w:lang w:eastAsia="zh-CN"/>
                </w:rPr>
                <w:t>.62</w:t>
              </w:r>
            </w:ins>
          </w:p>
        </w:tc>
        <w:tc>
          <w:tcPr>
            <w:tcW w:w="921" w:type="dxa"/>
            <w:tcBorders>
              <w:top w:val="single" w:sz="4" w:space="0" w:color="auto"/>
              <w:left w:val="single" w:sz="4" w:space="0" w:color="auto"/>
              <w:bottom w:val="single" w:sz="4" w:space="0" w:color="auto"/>
              <w:right w:val="single" w:sz="4" w:space="0" w:color="auto"/>
            </w:tcBorders>
            <w:hideMark/>
          </w:tcPr>
          <w:p w14:paraId="76A3F87D" w14:textId="77777777" w:rsidR="0074087F" w:rsidRDefault="0074087F" w:rsidP="0074087F">
            <w:pPr>
              <w:pStyle w:val="TAC"/>
              <w:spacing w:line="256" w:lineRule="auto"/>
              <w:rPr>
                <w:ins w:id="578" w:author="CATT" w:date="2024-07-23T13:44:00Z"/>
                <w:rFonts w:cs="v4.2.0"/>
              </w:rPr>
            </w:pPr>
            <w:ins w:id="579" w:author="CATT" w:date="2024-07-23T13:44: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B80DA22" w14:textId="62A9CAFC" w:rsidR="0074087F" w:rsidRPr="00E56873" w:rsidRDefault="0074087F" w:rsidP="00F67C7E">
            <w:pPr>
              <w:pStyle w:val="TAC"/>
              <w:spacing w:line="256" w:lineRule="auto"/>
              <w:rPr>
                <w:ins w:id="580" w:author="CATT" w:date="2024-07-23T13:44:00Z"/>
                <w:rFonts w:cs="v4.2.0"/>
                <w:highlight w:val="yellow"/>
                <w:lang w:eastAsia="zh-CN"/>
              </w:rPr>
            </w:pPr>
            <w:ins w:id="581" w:author="CATT" w:date="2024-07-23T13:44:00Z">
              <w:r w:rsidRPr="00E56873">
                <w:rPr>
                  <w:rFonts w:cs="v4.2.0"/>
                  <w:highlight w:val="yellow"/>
                </w:rPr>
                <w:t>-</w:t>
              </w:r>
            </w:ins>
            <w:ins w:id="582" w:author="CATT" w:date="2024-08-16T15:22:00Z">
              <w:r w:rsidR="00F67C7E">
                <w:rPr>
                  <w:rFonts w:cs="v4.2.0" w:hint="eastAsia"/>
                  <w:highlight w:val="yellow"/>
                  <w:lang w:eastAsia="zh-CN"/>
                </w:rPr>
                <w:t>103</w:t>
              </w:r>
            </w:ins>
            <w:ins w:id="583" w:author="CATT" w:date="2024-08-16T13:30:00Z">
              <w:r w:rsidR="00E56873" w:rsidRPr="00E56873">
                <w:rPr>
                  <w:rFonts w:cs="v4.2.0" w:hint="eastAsia"/>
                  <w:highlight w:val="yellow"/>
                  <w:lang w:eastAsia="zh-CN"/>
                </w:rPr>
                <w:t>.47</w:t>
              </w:r>
            </w:ins>
          </w:p>
        </w:tc>
      </w:tr>
      <w:tr w:rsidR="0074087F" w14:paraId="3BDC5DB3" w14:textId="77777777" w:rsidTr="0074087F">
        <w:trPr>
          <w:cantSplit/>
          <w:trHeight w:val="187"/>
          <w:jc w:val="center"/>
          <w:ins w:id="584" w:author="CATT" w:date="2024-07-23T13:44:00Z"/>
        </w:trPr>
        <w:tc>
          <w:tcPr>
            <w:tcW w:w="1667" w:type="dxa"/>
            <w:tcBorders>
              <w:top w:val="nil"/>
              <w:left w:val="single" w:sz="4" w:space="0" w:color="auto"/>
              <w:bottom w:val="nil"/>
              <w:right w:val="single" w:sz="4" w:space="0" w:color="auto"/>
            </w:tcBorders>
            <w:hideMark/>
          </w:tcPr>
          <w:p w14:paraId="674698A1" w14:textId="77777777" w:rsidR="0074087F" w:rsidRDefault="0074087F" w:rsidP="0074087F">
            <w:pPr>
              <w:spacing w:after="0" w:line="256" w:lineRule="auto"/>
              <w:rPr>
                <w:ins w:id="585" w:author="CATT" w:date="2024-07-23T13:44:00Z"/>
                <w:rFonts w:asciiTheme="minorHAnsi"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1A5A474F" w14:textId="77777777" w:rsidR="0074087F" w:rsidRDefault="0074087F" w:rsidP="0074087F">
            <w:pPr>
              <w:spacing w:after="0" w:line="256" w:lineRule="auto"/>
              <w:rPr>
                <w:ins w:id="586"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46E6DFB" w14:textId="77777777" w:rsidR="0074087F" w:rsidRDefault="0074087F" w:rsidP="0074087F">
            <w:pPr>
              <w:pStyle w:val="TAC"/>
              <w:spacing w:line="256" w:lineRule="auto"/>
              <w:rPr>
                <w:ins w:id="587" w:author="CATT" w:date="2024-07-23T13:44:00Z"/>
                <w:rFonts w:cs="v4.2.0"/>
              </w:rPr>
            </w:pPr>
            <w:ins w:id="588" w:author="CATT" w:date="2024-07-23T13:44:00Z">
              <w:r>
                <w:rPr>
                  <w:rFonts w:cs="v4.2.0"/>
                </w:rPr>
                <w:t>2</w:t>
              </w:r>
            </w:ins>
          </w:p>
        </w:tc>
        <w:tc>
          <w:tcPr>
            <w:tcW w:w="850" w:type="dxa"/>
            <w:tcBorders>
              <w:top w:val="single" w:sz="4" w:space="0" w:color="auto"/>
              <w:left w:val="single" w:sz="4" w:space="0" w:color="auto"/>
              <w:bottom w:val="single" w:sz="4" w:space="0" w:color="auto"/>
              <w:right w:val="single" w:sz="4" w:space="0" w:color="auto"/>
            </w:tcBorders>
            <w:hideMark/>
          </w:tcPr>
          <w:p w14:paraId="6B7DE636" w14:textId="77777777" w:rsidR="0074087F" w:rsidRDefault="0074087F" w:rsidP="0074087F">
            <w:pPr>
              <w:pStyle w:val="TAC"/>
              <w:spacing w:line="256" w:lineRule="auto"/>
              <w:rPr>
                <w:ins w:id="589" w:author="CATT" w:date="2024-07-23T13:44:00Z"/>
                <w:rFonts w:cs="v4.2.0"/>
              </w:rPr>
            </w:pPr>
            <w:ins w:id="590" w:author="CATT" w:date="2024-07-23T13:44: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7F59004" w14:textId="1C252747" w:rsidR="0074087F" w:rsidRPr="00E56873" w:rsidRDefault="0073656D" w:rsidP="00F67C7E">
            <w:pPr>
              <w:pStyle w:val="TAC"/>
              <w:spacing w:line="256" w:lineRule="auto"/>
              <w:rPr>
                <w:ins w:id="591" w:author="CATT" w:date="2024-07-23T13:44:00Z"/>
                <w:rFonts w:cs="v4.2.0"/>
                <w:highlight w:val="yellow"/>
              </w:rPr>
            </w:pPr>
            <w:ins w:id="592" w:author="CATT" w:date="2024-07-23T13:55:00Z">
              <w:r w:rsidRPr="00E56873">
                <w:rPr>
                  <w:rFonts w:cs="v4.2.0"/>
                  <w:highlight w:val="yellow"/>
                </w:rPr>
                <w:t>-9</w:t>
              </w:r>
            </w:ins>
            <w:ins w:id="593" w:author="CATT" w:date="2024-08-16T15:22:00Z">
              <w:r w:rsidR="00F67C7E">
                <w:rPr>
                  <w:rFonts w:cs="v4.2.0" w:hint="eastAsia"/>
                  <w:highlight w:val="yellow"/>
                  <w:lang w:eastAsia="zh-CN"/>
                </w:rPr>
                <w:t>9</w:t>
              </w:r>
            </w:ins>
            <w:ins w:id="594" w:author="CATT" w:date="2024-08-16T13:30:00Z">
              <w:r w:rsidR="00E56873" w:rsidRPr="00E56873">
                <w:rPr>
                  <w:rFonts w:cs="v4.2.0" w:hint="eastAsia"/>
                  <w:highlight w:val="yellow"/>
                  <w:lang w:eastAsia="zh-CN"/>
                </w:rPr>
                <w:t>.62</w:t>
              </w:r>
            </w:ins>
          </w:p>
        </w:tc>
        <w:tc>
          <w:tcPr>
            <w:tcW w:w="921" w:type="dxa"/>
            <w:tcBorders>
              <w:top w:val="single" w:sz="4" w:space="0" w:color="auto"/>
              <w:left w:val="single" w:sz="4" w:space="0" w:color="auto"/>
              <w:bottom w:val="single" w:sz="4" w:space="0" w:color="auto"/>
              <w:right w:val="single" w:sz="4" w:space="0" w:color="auto"/>
            </w:tcBorders>
            <w:hideMark/>
          </w:tcPr>
          <w:p w14:paraId="02A2C099" w14:textId="77777777" w:rsidR="0074087F" w:rsidRDefault="0074087F" w:rsidP="0074087F">
            <w:pPr>
              <w:pStyle w:val="TAC"/>
              <w:spacing w:line="256" w:lineRule="auto"/>
              <w:rPr>
                <w:ins w:id="595" w:author="CATT" w:date="2024-07-23T13:44:00Z"/>
                <w:rFonts w:cs="v4.2.0"/>
              </w:rPr>
            </w:pPr>
            <w:ins w:id="596" w:author="CATT" w:date="2024-07-23T13:44: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8C36A93" w14:textId="54E9DD58" w:rsidR="0074087F" w:rsidRPr="00E56873" w:rsidRDefault="0073656D" w:rsidP="00F67C7E">
            <w:pPr>
              <w:pStyle w:val="TAC"/>
              <w:spacing w:line="256" w:lineRule="auto"/>
              <w:rPr>
                <w:ins w:id="597" w:author="CATT" w:date="2024-07-23T13:44:00Z"/>
                <w:rFonts w:cs="v4.2.0"/>
                <w:highlight w:val="yellow"/>
              </w:rPr>
            </w:pPr>
            <w:ins w:id="598" w:author="CATT" w:date="2024-07-23T13:55:00Z">
              <w:r w:rsidRPr="00E56873">
                <w:rPr>
                  <w:rFonts w:cs="v4.2.0"/>
                  <w:highlight w:val="yellow"/>
                </w:rPr>
                <w:t>-</w:t>
              </w:r>
            </w:ins>
            <w:ins w:id="599" w:author="CATT" w:date="2024-08-16T15:22:00Z">
              <w:r w:rsidR="00F67C7E">
                <w:rPr>
                  <w:rFonts w:cs="v4.2.0" w:hint="eastAsia"/>
                  <w:highlight w:val="yellow"/>
                  <w:lang w:eastAsia="zh-CN"/>
                </w:rPr>
                <w:t>103</w:t>
              </w:r>
            </w:ins>
            <w:ins w:id="600" w:author="CATT" w:date="2024-08-16T13:30:00Z">
              <w:r w:rsidR="00E56873" w:rsidRPr="00E56873">
                <w:rPr>
                  <w:rFonts w:cs="v4.2.0" w:hint="eastAsia"/>
                  <w:highlight w:val="yellow"/>
                  <w:lang w:eastAsia="zh-CN"/>
                </w:rPr>
                <w:t>.47</w:t>
              </w:r>
            </w:ins>
          </w:p>
        </w:tc>
      </w:tr>
      <w:tr w:rsidR="0074087F" w14:paraId="09824824" w14:textId="77777777" w:rsidTr="0074087F">
        <w:trPr>
          <w:cantSplit/>
          <w:trHeight w:val="187"/>
          <w:jc w:val="center"/>
          <w:ins w:id="601" w:author="CATT" w:date="2024-07-23T13:44:00Z"/>
        </w:trPr>
        <w:tc>
          <w:tcPr>
            <w:tcW w:w="1667" w:type="dxa"/>
            <w:tcBorders>
              <w:top w:val="nil"/>
              <w:left w:val="single" w:sz="4" w:space="0" w:color="auto"/>
              <w:bottom w:val="single" w:sz="4" w:space="0" w:color="auto"/>
              <w:right w:val="single" w:sz="4" w:space="0" w:color="auto"/>
            </w:tcBorders>
            <w:hideMark/>
          </w:tcPr>
          <w:p w14:paraId="100373C6" w14:textId="77777777" w:rsidR="0074087F" w:rsidRDefault="0074087F" w:rsidP="0074087F">
            <w:pPr>
              <w:spacing w:after="0" w:line="256" w:lineRule="auto"/>
              <w:rPr>
                <w:ins w:id="602" w:author="CATT" w:date="2024-07-23T13:44:00Z"/>
                <w:rFonts w:asciiTheme="minorHAnsi"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6F7D1AF0" w14:textId="77777777" w:rsidR="0074087F" w:rsidRDefault="0074087F" w:rsidP="0074087F">
            <w:pPr>
              <w:spacing w:after="0" w:line="256" w:lineRule="auto"/>
              <w:rPr>
                <w:ins w:id="603"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D7F693E" w14:textId="77777777" w:rsidR="0074087F" w:rsidRDefault="0074087F" w:rsidP="0074087F">
            <w:pPr>
              <w:pStyle w:val="TAC"/>
              <w:spacing w:line="256" w:lineRule="auto"/>
              <w:rPr>
                <w:ins w:id="604" w:author="CATT" w:date="2024-07-23T13:44:00Z"/>
                <w:rFonts w:cs="v4.2.0"/>
              </w:rPr>
            </w:pPr>
            <w:ins w:id="605" w:author="CATT" w:date="2024-07-23T13:44:00Z">
              <w:r>
                <w:rPr>
                  <w:rFonts w:cs="v4.2.0"/>
                </w:rPr>
                <w:t>3</w:t>
              </w:r>
            </w:ins>
          </w:p>
        </w:tc>
        <w:tc>
          <w:tcPr>
            <w:tcW w:w="850" w:type="dxa"/>
            <w:tcBorders>
              <w:top w:val="single" w:sz="4" w:space="0" w:color="auto"/>
              <w:left w:val="single" w:sz="4" w:space="0" w:color="auto"/>
              <w:bottom w:val="single" w:sz="4" w:space="0" w:color="auto"/>
              <w:right w:val="single" w:sz="4" w:space="0" w:color="auto"/>
            </w:tcBorders>
            <w:hideMark/>
          </w:tcPr>
          <w:p w14:paraId="0BF53356" w14:textId="77777777" w:rsidR="0074087F" w:rsidRDefault="0074087F" w:rsidP="0074087F">
            <w:pPr>
              <w:pStyle w:val="TAC"/>
              <w:spacing w:line="256" w:lineRule="auto"/>
              <w:rPr>
                <w:ins w:id="606" w:author="CATT" w:date="2024-07-23T13:44:00Z"/>
                <w:rFonts w:cs="v4.2.0"/>
              </w:rPr>
            </w:pPr>
            <w:ins w:id="607" w:author="CATT" w:date="2024-07-23T13:44: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8BF2C7A" w14:textId="56DCCD6C" w:rsidR="0074087F" w:rsidRDefault="0074087F" w:rsidP="00F67C7E">
            <w:pPr>
              <w:pStyle w:val="TAC"/>
              <w:spacing w:line="256" w:lineRule="auto"/>
              <w:rPr>
                <w:ins w:id="608" w:author="CATT" w:date="2024-07-23T13:44:00Z"/>
                <w:rFonts w:cs="v4.2.0"/>
                <w:lang w:eastAsia="zh-CN"/>
              </w:rPr>
            </w:pPr>
            <w:ins w:id="609" w:author="CATT" w:date="2024-07-23T13:44:00Z">
              <w:r w:rsidRPr="00E56873">
                <w:rPr>
                  <w:rFonts w:cs="v4.2.0"/>
                  <w:highlight w:val="yellow"/>
                </w:rPr>
                <w:t>-9</w:t>
              </w:r>
            </w:ins>
            <w:ins w:id="610" w:author="CATT" w:date="2024-08-16T15:23:00Z">
              <w:r w:rsidR="00F67C7E">
                <w:rPr>
                  <w:rFonts w:cs="v4.2.0" w:hint="eastAsia"/>
                  <w:highlight w:val="yellow"/>
                  <w:lang w:eastAsia="zh-CN"/>
                </w:rPr>
                <w:t>6</w:t>
              </w:r>
            </w:ins>
            <w:ins w:id="611" w:author="CATT" w:date="2024-08-16T13:32:00Z">
              <w:r w:rsidR="00E56873" w:rsidRPr="00E56873">
                <w:rPr>
                  <w:rFonts w:cs="v4.2.0" w:hint="eastAsia"/>
                  <w:highlight w:val="yellow"/>
                  <w:lang w:eastAsia="zh-CN"/>
                </w:rPr>
                <w:t>.62</w:t>
              </w:r>
            </w:ins>
          </w:p>
        </w:tc>
        <w:tc>
          <w:tcPr>
            <w:tcW w:w="921" w:type="dxa"/>
            <w:tcBorders>
              <w:top w:val="single" w:sz="4" w:space="0" w:color="auto"/>
              <w:left w:val="single" w:sz="4" w:space="0" w:color="auto"/>
              <w:bottom w:val="single" w:sz="4" w:space="0" w:color="auto"/>
              <w:right w:val="single" w:sz="4" w:space="0" w:color="auto"/>
            </w:tcBorders>
            <w:hideMark/>
          </w:tcPr>
          <w:p w14:paraId="391A340A" w14:textId="77777777" w:rsidR="0074087F" w:rsidRDefault="0074087F" w:rsidP="0074087F">
            <w:pPr>
              <w:pStyle w:val="TAC"/>
              <w:spacing w:line="256" w:lineRule="auto"/>
              <w:rPr>
                <w:ins w:id="612" w:author="CATT" w:date="2024-07-23T13:44:00Z"/>
                <w:rFonts w:cs="v4.2.0"/>
              </w:rPr>
            </w:pPr>
            <w:ins w:id="613" w:author="CATT" w:date="2024-07-23T13:44: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D4B36CE" w14:textId="55A9ABD7" w:rsidR="0074087F" w:rsidRDefault="0074087F" w:rsidP="00F67C7E">
            <w:pPr>
              <w:pStyle w:val="TAC"/>
              <w:spacing w:line="256" w:lineRule="auto"/>
              <w:rPr>
                <w:ins w:id="614" w:author="CATT" w:date="2024-07-23T13:44:00Z"/>
                <w:rFonts w:cs="v4.2.0"/>
                <w:lang w:eastAsia="zh-CN"/>
              </w:rPr>
            </w:pPr>
            <w:ins w:id="615" w:author="CATT" w:date="2024-07-23T13:44:00Z">
              <w:r w:rsidRPr="00E56873">
                <w:rPr>
                  <w:rFonts w:cs="v4.2.0"/>
                  <w:highlight w:val="yellow"/>
                </w:rPr>
                <w:t>-</w:t>
              </w:r>
            </w:ins>
            <w:ins w:id="616" w:author="CATT" w:date="2024-08-16T15:23:00Z">
              <w:r w:rsidR="00F67C7E">
                <w:rPr>
                  <w:rFonts w:cs="v4.2.0" w:hint="eastAsia"/>
                  <w:highlight w:val="yellow"/>
                  <w:lang w:eastAsia="zh-CN"/>
                </w:rPr>
                <w:t>100</w:t>
              </w:r>
            </w:ins>
            <w:ins w:id="617" w:author="CATT" w:date="2024-08-16T13:33:00Z">
              <w:r w:rsidR="00E56873" w:rsidRPr="00E56873">
                <w:rPr>
                  <w:rFonts w:cs="v4.2.0" w:hint="eastAsia"/>
                  <w:highlight w:val="yellow"/>
                  <w:lang w:eastAsia="zh-CN"/>
                </w:rPr>
                <w:t>.47</w:t>
              </w:r>
            </w:ins>
          </w:p>
        </w:tc>
      </w:tr>
      <w:tr w:rsidR="0074087F" w14:paraId="756848B1" w14:textId="77777777" w:rsidTr="0074087F">
        <w:trPr>
          <w:cantSplit/>
          <w:trHeight w:val="187"/>
          <w:jc w:val="center"/>
          <w:ins w:id="618" w:author="CATT" w:date="2024-07-23T13:44:00Z"/>
        </w:trPr>
        <w:tc>
          <w:tcPr>
            <w:tcW w:w="1667" w:type="dxa"/>
            <w:vMerge w:val="restart"/>
            <w:tcBorders>
              <w:top w:val="nil"/>
              <w:left w:val="single" w:sz="4" w:space="0" w:color="auto"/>
              <w:bottom w:val="single" w:sz="4" w:space="0" w:color="auto"/>
              <w:right w:val="single" w:sz="4" w:space="0" w:color="auto"/>
            </w:tcBorders>
            <w:hideMark/>
          </w:tcPr>
          <w:p w14:paraId="6616559B" w14:textId="77777777" w:rsidR="0074087F" w:rsidRDefault="0074087F" w:rsidP="0074087F">
            <w:pPr>
              <w:pStyle w:val="TAL"/>
              <w:spacing w:line="256" w:lineRule="auto"/>
              <w:rPr>
                <w:ins w:id="619" w:author="CATT" w:date="2024-07-23T13:44:00Z"/>
              </w:rPr>
            </w:pPr>
            <w:ins w:id="620" w:author="CATT" w:date="2024-07-23T13:44:00Z">
              <w:r>
                <w:rPr>
                  <w:rFonts w:cs="v4.2.0"/>
                </w:rPr>
                <w:t>SS-RSRP</w:t>
              </w:r>
              <w:r>
                <w:rPr>
                  <w:vertAlign w:val="superscript"/>
                </w:rPr>
                <w:t xml:space="preserve"> Note 3</w:t>
              </w:r>
            </w:ins>
          </w:p>
        </w:tc>
        <w:tc>
          <w:tcPr>
            <w:tcW w:w="1700" w:type="dxa"/>
            <w:vMerge w:val="restart"/>
            <w:tcBorders>
              <w:top w:val="nil"/>
              <w:left w:val="single" w:sz="4" w:space="0" w:color="auto"/>
              <w:bottom w:val="single" w:sz="4" w:space="0" w:color="auto"/>
              <w:right w:val="single" w:sz="4" w:space="0" w:color="auto"/>
            </w:tcBorders>
            <w:hideMark/>
          </w:tcPr>
          <w:p w14:paraId="01DF14EC" w14:textId="77777777" w:rsidR="0074087F" w:rsidRDefault="0074087F" w:rsidP="0074087F">
            <w:pPr>
              <w:pStyle w:val="TAC"/>
              <w:spacing w:line="256" w:lineRule="auto"/>
              <w:rPr>
                <w:ins w:id="621" w:author="CATT" w:date="2024-07-23T13:44:00Z"/>
              </w:rPr>
            </w:pPr>
            <w:proofErr w:type="spellStart"/>
            <w:ins w:id="622" w:author="CATT" w:date="2024-07-23T13:44:00Z">
              <w:r>
                <w:rPr>
                  <w:rFonts w:cs="v4.2.0"/>
                </w:rPr>
                <w:t>dBm</w:t>
              </w:r>
              <w:proofErr w:type="spellEnd"/>
              <w:r>
                <w:rPr>
                  <w:rFonts w:cs="v4.2.0"/>
                </w:rPr>
                <w:t>/SCS kHz</w:t>
              </w:r>
            </w:ins>
          </w:p>
        </w:tc>
        <w:tc>
          <w:tcPr>
            <w:tcW w:w="1700" w:type="dxa"/>
            <w:tcBorders>
              <w:top w:val="single" w:sz="4" w:space="0" w:color="auto"/>
              <w:left w:val="single" w:sz="4" w:space="0" w:color="auto"/>
              <w:bottom w:val="single" w:sz="4" w:space="0" w:color="auto"/>
              <w:right w:val="single" w:sz="4" w:space="0" w:color="auto"/>
            </w:tcBorders>
            <w:hideMark/>
          </w:tcPr>
          <w:p w14:paraId="66324DA4" w14:textId="77777777" w:rsidR="0074087F" w:rsidRDefault="0074087F" w:rsidP="0074087F">
            <w:pPr>
              <w:pStyle w:val="TAC"/>
              <w:spacing w:line="256" w:lineRule="auto"/>
              <w:rPr>
                <w:ins w:id="623" w:author="CATT" w:date="2024-07-23T13:44:00Z"/>
                <w:rFonts w:cs="v4.2.0"/>
              </w:rPr>
            </w:pPr>
            <w:ins w:id="624" w:author="CATT" w:date="2024-07-23T13:44:00Z">
              <w:r>
                <w:rPr>
                  <w:rFonts w:cs="v4.2.0"/>
                </w:rPr>
                <w:t>1</w:t>
              </w:r>
            </w:ins>
          </w:p>
        </w:tc>
        <w:tc>
          <w:tcPr>
            <w:tcW w:w="850" w:type="dxa"/>
            <w:tcBorders>
              <w:top w:val="single" w:sz="4" w:space="0" w:color="auto"/>
              <w:left w:val="single" w:sz="4" w:space="0" w:color="auto"/>
              <w:bottom w:val="single" w:sz="4" w:space="0" w:color="auto"/>
              <w:right w:val="single" w:sz="4" w:space="0" w:color="auto"/>
            </w:tcBorders>
            <w:hideMark/>
          </w:tcPr>
          <w:p w14:paraId="32D9775B" w14:textId="77777777" w:rsidR="0074087F" w:rsidRDefault="0074087F" w:rsidP="0074087F">
            <w:pPr>
              <w:pStyle w:val="TAC"/>
              <w:spacing w:line="256" w:lineRule="auto"/>
              <w:rPr>
                <w:ins w:id="625" w:author="CATT" w:date="2024-07-23T13:44:00Z"/>
                <w:rFonts w:cs="v4.2.0"/>
              </w:rPr>
            </w:pPr>
            <w:ins w:id="626" w:author="CATT" w:date="2024-07-23T13:44:00Z">
              <w:r>
                <w:rPr>
                  <w:rFonts w:cs="v4.2.0"/>
                </w:rPr>
                <w:t>-100</w:t>
              </w:r>
            </w:ins>
          </w:p>
        </w:tc>
        <w:tc>
          <w:tcPr>
            <w:tcW w:w="851" w:type="dxa"/>
            <w:tcBorders>
              <w:top w:val="single" w:sz="4" w:space="0" w:color="auto"/>
              <w:left w:val="single" w:sz="4" w:space="0" w:color="auto"/>
              <w:bottom w:val="single" w:sz="4" w:space="0" w:color="auto"/>
              <w:right w:val="single" w:sz="4" w:space="0" w:color="auto"/>
            </w:tcBorders>
            <w:hideMark/>
          </w:tcPr>
          <w:p w14:paraId="5BC4A251" w14:textId="77777777" w:rsidR="0074087F" w:rsidRDefault="0074087F" w:rsidP="0074087F">
            <w:pPr>
              <w:pStyle w:val="TAC"/>
              <w:spacing w:line="256" w:lineRule="auto"/>
              <w:rPr>
                <w:ins w:id="627" w:author="CATT" w:date="2024-07-23T13:44:00Z"/>
                <w:rFonts w:cs="v4.2.0"/>
              </w:rPr>
            </w:pPr>
            <w:ins w:id="628" w:author="CATT" w:date="2024-07-23T13:44:00Z">
              <w:r>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2193E979" w14:textId="77777777" w:rsidR="0074087F" w:rsidRDefault="0074087F" w:rsidP="0074087F">
            <w:pPr>
              <w:pStyle w:val="TAC"/>
              <w:spacing w:line="256" w:lineRule="auto"/>
              <w:rPr>
                <w:ins w:id="629" w:author="CATT" w:date="2024-07-23T13:44:00Z"/>
                <w:rFonts w:cs="v4.2.0"/>
              </w:rPr>
            </w:pPr>
            <w:ins w:id="630" w:author="CATT" w:date="2024-07-23T13:44: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2709DF3" w14:textId="77777777" w:rsidR="0074087F" w:rsidRDefault="0074087F" w:rsidP="0074087F">
            <w:pPr>
              <w:pStyle w:val="TAC"/>
              <w:spacing w:line="256" w:lineRule="auto"/>
              <w:rPr>
                <w:ins w:id="631" w:author="CATT" w:date="2024-07-23T13:44:00Z"/>
                <w:rFonts w:cs="v4.2.0"/>
              </w:rPr>
            </w:pPr>
            <w:ins w:id="632" w:author="CATT" w:date="2024-07-23T13:44:00Z">
              <w:r>
                <w:rPr>
                  <w:rFonts w:cs="v4.2.0"/>
                </w:rPr>
                <w:t>-104</w:t>
              </w:r>
            </w:ins>
          </w:p>
        </w:tc>
      </w:tr>
      <w:tr w:rsidR="0074087F" w14:paraId="14CE5E61" w14:textId="77777777" w:rsidTr="0074087F">
        <w:trPr>
          <w:cantSplit/>
          <w:trHeight w:val="187"/>
          <w:jc w:val="center"/>
          <w:ins w:id="633" w:author="CATT" w:date="2024-07-23T13:44:00Z"/>
        </w:trPr>
        <w:tc>
          <w:tcPr>
            <w:tcW w:w="1667" w:type="dxa"/>
            <w:vMerge/>
            <w:tcBorders>
              <w:top w:val="nil"/>
              <w:left w:val="single" w:sz="4" w:space="0" w:color="auto"/>
              <w:bottom w:val="single" w:sz="4" w:space="0" w:color="auto"/>
              <w:right w:val="single" w:sz="4" w:space="0" w:color="auto"/>
            </w:tcBorders>
            <w:vAlign w:val="center"/>
            <w:hideMark/>
          </w:tcPr>
          <w:p w14:paraId="3CB9B133" w14:textId="77777777" w:rsidR="0074087F" w:rsidRDefault="0074087F" w:rsidP="0074087F">
            <w:pPr>
              <w:spacing w:after="0"/>
              <w:rPr>
                <w:ins w:id="634" w:author="CATT" w:date="2024-07-23T13:44: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3ACFD7F4" w14:textId="77777777" w:rsidR="0074087F" w:rsidRDefault="0074087F" w:rsidP="0074087F">
            <w:pPr>
              <w:spacing w:after="0"/>
              <w:rPr>
                <w:ins w:id="635" w:author="CATT" w:date="2024-07-23T1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29C9118" w14:textId="77777777" w:rsidR="0074087F" w:rsidRDefault="0074087F" w:rsidP="0074087F">
            <w:pPr>
              <w:pStyle w:val="TAC"/>
              <w:spacing w:line="256" w:lineRule="auto"/>
              <w:rPr>
                <w:ins w:id="636" w:author="CATT" w:date="2024-07-23T13:44:00Z"/>
                <w:rFonts w:cs="v4.2.0"/>
              </w:rPr>
            </w:pPr>
            <w:ins w:id="637" w:author="CATT" w:date="2024-07-23T13:44:00Z">
              <w:r>
                <w:rPr>
                  <w:rFonts w:cs="v4.2.0"/>
                </w:rPr>
                <w:t>2</w:t>
              </w:r>
            </w:ins>
          </w:p>
        </w:tc>
        <w:tc>
          <w:tcPr>
            <w:tcW w:w="850" w:type="dxa"/>
            <w:tcBorders>
              <w:top w:val="single" w:sz="4" w:space="0" w:color="auto"/>
              <w:left w:val="single" w:sz="4" w:space="0" w:color="auto"/>
              <w:bottom w:val="single" w:sz="4" w:space="0" w:color="auto"/>
              <w:right w:val="single" w:sz="4" w:space="0" w:color="auto"/>
            </w:tcBorders>
            <w:hideMark/>
          </w:tcPr>
          <w:p w14:paraId="5B771D4F" w14:textId="77777777" w:rsidR="0074087F" w:rsidRDefault="0074087F" w:rsidP="0074087F">
            <w:pPr>
              <w:pStyle w:val="TAC"/>
              <w:spacing w:line="256" w:lineRule="auto"/>
              <w:rPr>
                <w:ins w:id="638" w:author="CATT" w:date="2024-07-23T13:44:00Z"/>
                <w:rFonts w:cs="v4.2.0"/>
              </w:rPr>
            </w:pPr>
            <w:ins w:id="639" w:author="CATT" w:date="2024-07-23T13:44:00Z">
              <w:r>
                <w:rPr>
                  <w:rFonts w:cs="v4.2.0"/>
                </w:rPr>
                <w:t>-100</w:t>
              </w:r>
            </w:ins>
          </w:p>
        </w:tc>
        <w:tc>
          <w:tcPr>
            <w:tcW w:w="851" w:type="dxa"/>
            <w:tcBorders>
              <w:top w:val="single" w:sz="4" w:space="0" w:color="auto"/>
              <w:left w:val="single" w:sz="4" w:space="0" w:color="auto"/>
              <w:bottom w:val="single" w:sz="4" w:space="0" w:color="auto"/>
              <w:right w:val="single" w:sz="4" w:space="0" w:color="auto"/>
            </w:tcBorders>
            <w:hideMark/>
          </w:tcPr>
          <w:p w14:paraId="03AC4681" w14:textId="77777777" w:rsidR="0074087F" w:rsidRDefault="0074087F" w:rsidP="0074087F">
            <w:pPr>
              <w:pStyle w:val="TAC"/>
              <w:spacing w:line="256" w:lineRule="auto"/>
              <w:rPr>
                <w:ins w:id="640" w:author="CATT" w:date="2024-07-23T13:44:00Z"/>
                <w:rFonts w:cs="v4.2.0"/>
              </w:rPr>
            </w:pPr>
            <w:ins w:id="641" w:author="CATT" w:date="2024-07-23T13:44:00Z">
              <w:r>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03197E6F" w14:textId="77777777" w:rsidR="0074087F" w:rsidRDefault="0074087F" w:rsidP="0074087F">
            <w:pPr>
              <w:pStyle w:val="TAC"/>
              <w:spacing w:line="256" w:lineRule="auto"/>
              <w:rPr>
                <w:ins w:id="642" w:author="CATT" w:date="2024-07-23T13:44:00Z"/>
                <w:rFonts w:cs="v4.2.0"/>
              </w:rPr>
            </w:pPr>
            <w:ins w:id="643" w:author="CATT" w:date="2024-07-23T13:44: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4142B50" w14:textId="77777777" w:rsidR="0074087F" w:rsidRDefault="0074087F" w:rsidP="0074087F">
            <w:pPr>
              <w:pStyle w:val="TAC"/>
              <w:spacing w:line="256" w:lineRule="auto"/>
              <w:rPr>
                <w:ins w:id="644" w:author="CATT" w:date="2024-07-23T13:44:00Z"/>
                <w:rFonts w:cs="v4.2.0"/>
              </w:rPr>
            </w:pPr>
            <w:ins w:id="645" w:author="CATT" w:date="2024-07-23T13:44:00Z">
              <w:r>
                <w:rPr>
                  <w:rFonts w:cs="v4.2.0"/>
                </w:rPr>
                <w:t>-104</w:t>
              </w:r>
            </w:ins>
          </w:p>
        </w:tc>
      </w:tr>
      <w:tr w:rsidR="0074087F" w14:paraId="686E160D" w14:textId="77777777" w:rsidTr="0074087F">
        <w:trPr>
          <w:cantSplit/>
          <w:trHeight w:val="187"/>
          <w:jc w:val="center"/>
          <w:ins w:id="646" w:author="CATT" w:date="2024-07-23T13:44:00Z"/>
        </w:trPr>
        <w:tc>
          <w:tcPr>
            <w:tcW w:w="1667" w:type="dxa"/>
            <w:vMerge/>
            <w:tcBorders>
              <w:top w:val="nil"/>
              <w:left w:val="single" w:sz="4" w:space="0" w:color="auto"/>
              <w:bottom w:val="single" w:sz="4" w:space="0" w:color="auto"/>
              <w:right w:val="single" w:sz="4" w:space="0" w:color="auto"/>
            </w:tcBorders>
            <w:vAlign w:val="center"/>
            <w:hideMark/>
          </w:tcPr>
          <w:p w14:paraId="4C077032" w14:textId="77777777" w:rsidR="0074087F" w:rsidRDefault="0074087F" w:rsidP="0074087F">
            <w:pPr>
              <w:spacing w:after="0"/>
              <w:rPr>
                <w:ins w:id="647" w:author="CATT" w:date="2024-07-23T13:44: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546812E3" w14:textId="77777777" w:rsidR="0074087F" w:rsidRDefault="0074087F" w:rsidP="0074087F">
            <w:pPr>
              <w:spacing w:after="0"/>
              <w:rPr>
                <w:ins w:id="648" w:author="CATT" w:date="2024-07-23T1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7A9653C" w14:textId="77777777" w:rsidR="0074087F" w:rsidRDefault="0074087F" w:rsidP="0074087F">
            <w:pPr>
              <w:pStyle w:val="TAC"/>
              <w:spacing w:line="256" w:lineRule="auto"/>
              <w:rPr>
                <w:ins w:id="649" w:author="CATT" w:date="2024-07-23T13:44:00Z"/>
                <w:rFonts w:cs="v4.2.0"/>
              </w:rPr>
            </w:pPr>
            <w:ins w:id="650" w:author="CATT" w:date="2024-07-23T13:44:00Z">
              <w:r>
                <w:rPr>
                  <w:rFonts w:cs="v4.2.0"/>
                </w:rPr>
                <w:t>3</w:t>
              </w:r>
            </w:ins>
          </w:p>
        </w:tc>
        <w:tc>
          <w:tcPr>
            <w:tcW w:w="850" w:type="dxa"/>
            <w:tcBorders>
              <w:top w:val="single" w:sz="4" w:space="0" w:color="auto"/>
              <w:left w:val="single" w:sz="4" w:space="0" w:color="auto"/>
              <w:bottom w:val="single" w:sz="4" w:space="0" w:color="auto"/>
              <w:right w:val="single" w:sz="4" w:space="0" w:color="auto"/>
            </w:tcBorders>
            <w:hideMark/>
          </w:tcPr>
          <w:p w14:paraId="789D6F4F" w14:textId="77777777" w:rsidR="0074087F" w:rsidRDefault="0074087F" w:rsidP="0074087F">
            <w:pPr>
              <w:pStyle w:val="TAC"/>
              <w:spacing w:line="256" w:lineRule="auto"/>
              <w:rPr>
                <w:ins w:id="651" w:author="CATT" w:date="2024-07-23T13:44:00Z"/>
                <w:rFonts w:cs="v4.2.0"/>
              </w:rPr>
            </w:pPr>
            <w:ins w:id="652" w:author="CATT" w:date="2024-07-23T13:44:00Z">
              <w:r>
                <w:rPr>
                  <w:rFonts w:cs="v4.2.0"/>
                </w:rPr>
                <w:t>-97</w:t>
              </w:r>
            </w:ins>
          </w:p>
        </w:tc>
        <w:tc>
          <w:tcPr>
            <w:tcW w:w="851" w:type="dxa"/>
            <w:tcBorders>
              <w:top w:val="single" w:sz="4" w:space="0" w:color="auto"/>
              <w:left w:val="single" w:sz="4" w:space="0" w:color="auto"/>
              <w:bottom w:val="single" w:sz="4" w:space="0" w:color="auto"/>
              <w:right w:val="single" w:sz="4" w:space="0" w:color="auto"/>
            </w:tcBorders>
            <w:hideMark/>
          </w:tcPr>
          <w:p w14:paraId="4AC41299" w14:textId="77777777" w:rsidR="0074087F" w:rsidRDefault="0074087F" w:rsidP="0074087F">
            <w:pPr>
              <w:pStyle w:val="TAC"/>
              <w:spacing w:line="256" w:lineRule="auto"/>
              <w:rPr>
                <w:ins w:id="653" w:author="CATT" w:date="2024-07-23T13:44:00Z"/>
                <w:rFonts w:cs="v4.2.0"/>
              </w:rPr>
            </w:pPr>
            <w:ins w:id="654" w:author="CATT" w:date="2024-07-23T13:44:00Z">
              <w:r>
                <w:rPr>
                  <w:rFonts w:cs="v4.2.0"/>
                </w:rPr>
                <w:t>-97</w:t>
              </w:r>
            </w:ins>
          </w:p>
        </w:tc>
        <w:tc>
          <w:tcPr>
            <w:tcW w:w="921" w:type="dxa"/>
            <w:tcBorders>
              <w:top w:val="single" w:sz="4" w:space="0" w:color="auto"/>
              <w:left w:val="single" w:sz="4" w:space="0" w:color="auto"/>
              <w:bottom w:val="single" w:sz="4" w:space="0" w:color="auto"/>
              <w:right w:val="single" w:sz="4" w:space="0" w:color="auto"/>
            </w:tcBorders>
            <w:hideMark/>
          </w:tcPr>
          <w:p w14:paraId="5F0A5CCF" w14:textId="77777777" w:rsidR="0074087F" w:rsidRDefault="0074087F" w:rsidP="0074087F">
            <w:pPr>
              <w:pStyle w:val="TAC"/>
              <w:spacing w:line="256" w:lineRule="auto"/>
              <w:rPr>
                <w:ins w:id="655" w:author="CATT" w:date="2024-07-23T13:44:00Z"/>
                <w:rFonts w:cs="v4.2.0"/>
              </w:rPr>
            </w:pPr>
            <w:ins w:id="656" w:author="CATT" w:date="2024-07-23T13:44: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B975A40" w14:textId="77777777" w:rsidR="0074087F" w:rsidRDefault="0074087F" w:rsidP="0074087F">
            <w:pPr>
              <w:pStyle w:val="TAC"/>
              <w:spacing w:line="256" w:lineRule="auto"/>
              <w:rPr>
                <w:ins w:id="657" w:author="CATT" w:date="2024-07-23T13:44:00Z"/>
                <w:rFonts w:cs="v4.2.0"/>
              </w:rPr>
            </w:pPr>
            <w:ins w:id="658" w:author="CATT" w:date="2024-07-23T13:44:00Z">
              <w:r>
                <w:rPr>
                  <w:rFonts w:cs="v4.2.0"/>
                </w:rPr>
                <w:t>-101</w:t>
              </w:r>
            </w:ins>
          </w:p>
        </w:tc>
      </w:tr>
      <w:tr w:rsidR="0074087F" w14:paraId="75C50D10" w14:textId="77777777" w:rsidTr="0074087F">
        <w:trPr>
          <w:cantSplit/>
          <w:trHeight w:val="187"/>
          <w:jc w:val="center"/>
          <w:ins w:id="659" w:author="CATT" w:date="2024-07-23T13:44:00Z"/>
        </w:trPr>
        <w:tc>
          <w:tcPr>
            <w:tcW w:w="1667" w:type="dxa"/>
            <w:tcBorders>
              <w:top w:val="single" w:sz="4" w:space="0" w:color="auto"/>
              <w:left w:val="single" w:sz="4" w:space="0" w:color="auto"/>
              <w:bottom w:val="nil"/>
              <w:right w:val="single" w:sz="4" w:space="0" w:color="auto"/>
            </w:tcBorders>
            <w:hideMark/>
          </w:tcPr>
          <w:p w14:paraId="6250D187" w14:textId="77777777" w:rsidR="0074087F" w:rsidRDefault="0074087F" w:rsidP="0074087F">
            <w:pPr>
              <w:pStyle w:val="TAL"/>
              <w:spacing w:line="256" w:lineRule="auto"/>
              <w:rPr>
                <w:ins w:id="660" w:author="CATT" w:date="2024-07-23T13:44:00Z"/>
                <w:rFonts w:cs="v4.2.0"/>
              </w:rPr>
            </w:pPr>
            <w:bookmarkStart w:id="661" w:name="_Hlk158130596"/>
            <w:ins w:id="662" w:author="CATT" w:date="2024-07-23T13:44:00Z">
              <w:r>
                <w:rPr>
                  <w:rFonts w:cs="v4.2.0"/>
                </w:rPr>
                <w:t>Io</w:t>
              </w:r>
            </w:ins>
          </w:p>
        </w:tc>
        <w:tc>
          <w:tcPr>
            <w:tcW w:w="1700" w:type="dxa"/>
            <w:tcBorders>
              <w:top w:val="single" w:sz="4" w:space="0" w:color="auto"/>
              <w:left w:val="single" w:sz="4" w:space="0" w:color="auto"/>
              <w:bottom w:val="single" w:sz="4" w:space="0" w:color="auto"/>
              <w:right w:val="single" w:sz="4" w:space="0" w:color="auto"/>
            </w:tcBorders>
            <w:hideMark/>
          </w:tcPr>
          <w:p w14:paraId="51831BF5" w14:textId="77777777" w:rsidR="0074087F" w:rsidRDefault="0074087F" w:rsidP="0074087F">
            <w:pPr>
              <w:pStyle w:val="TAC"/>
              <w:spacing w:line="256" w:lineRule="auto"/>
              <w:rPr>
                <w:ins w:id="663" w:author="CATT" w:date="2024-07-23T13:44:00Z"/>
                <w:rFonts w:cs="v4.2.0"/>
              </w:rPr>
            </w:pPr>
            <w:proofErr w:type="spellStart"/>
            <w:ins w:id="664" w:author="CATT" w:date="2024-07-23T13:44:00Z">
              <w:r>
                <w:rPr>
                  <w:rFonts w:cs="v4.2.0"/>
                </w:rPr>
                <w:t>dBm</w:t>
              </w:r>
              <w:proofErr w:type="spellEnd"/>
              <w:r>
                <w:rPr>
                  <w:rFonts w:cs="v4.2.0"/>
                </w:rPr>
                <w:t>/19.08 MHz</w:t>
              </w:r>
            </w:ins>
          </w:p>
        </w:tc>
        <w:tc>
          <w:tcPr>
            <w:tcW w:w="1700" w:type="dxa"/>
            <w:tcBorders>
              <w:top w:val="single" w:sz="4" w:space="0" w:color="auto"/>
              <w:left w:val="single" w:sz="4" w:space="0" w:color="auto"/>
              <w:bottom w:val="single" w:sz="4" w:space="0" w:color="auto"/>
              <w:right w:val="single" w:sz="4" w:space="0" w:color="auto"/>
            </w:tcBorders>
            <w:hideMark/>
          </w:tcPr>
          <w:p w14:paraId="2DD45FC5" w14:textId="77777777" w:rsidR="0074087F" w:rsidRDefault="0074087F" w:rsidP="0074087F">
            <w:pPr>
              <w:pStyle w:val="TAC"/>
              <w:spacing w:line="256" w:lineRule="auto"/>
              <w:rPr>
                <w:ins w:id="665" w:author="CATT" w:date="2024-07-23T13:44:00Z"/>
                <w:rFonts w:cs="v4.2.0"/>
              </w:rPr>
            </w:pPr>
            <w:ins w:id="666" w:author="CATT" w:date="2024-07-23T13:44:00Z">
              <w:r>
                <w:rPr>
                  <w:rFonts w:cs="v4.2.0"/>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76AD345" w14:textId="77777777" w:rsidR="0074087F" w:rsidRDefault="0074087F" w:rsidP="0074087F">
            <w:pPr>
              <w:pStyle w:val="TAC"/>
              <w:spacing w:line="256" w:lineRule="auto"/>
              <w:rPr>
                <w:ins w:id="667" w:author="CATT" w:date="2024-07-23T13:44:00Z"/>
                <w:rFonts w:cs="v4.2.0"/>
              </w:rPr>
            </w:pPr>
            <w:ins w:id="668" w:author="CATT" w:date="2024-07-23T13:44:00Z">
              <w:r>
                <w:rPr>
                  <w:rFonts w:cs="v4.2.0"/>
                </w:rPr>
                <w:t>N/A</w:t>
              </w:r>
            </w:ins>
          </w:p>
        </w:tc>
        <w:tc>
          <w:tcPr>
            <w:tcW w:w="851" w:type="dxa"/>
            <w:tcBorders>
              <w:top w:val="single" w:sz="4" w:space="0" w:color="auto"/>
              <w:left w:val="single" w:sz="4" w:space="0" w:color="auto"/>
              <w:bottom w:val="single" w:sz="4" w:space="0" w:color="auto"/>
              <w:right w:val="single" w:sz="4" w:space="0" w:color="auto"/>
            </w:tcBorders>
            <w:hideMark/>
          </w:tcPr>
          <w:p w14:paraId="6837DB93" w14:textId="0859D9E4" w:rsidR="0074087F" w:rsidRPr="00E56873" w:rsidRDefault="0074087F" w:rsidP="00F67C7E">
            <w:pPr>
              <w:pStyle w:val="TAC"/>
              <w:spacing w:line="256" w:lineRule="auto"/>
              <w:rPr>
                <w:ins w:id="669" w:author="CATT" w:date="2024-07-23T13:44:00Z"/>
                <w:rFonts w:cs="v4.2.0"/>
                <w:highlight w:val="yellow"/>
                <w:lang w:eastAsia="zh-CN"/>
              </w:rPr>
            </w:pPr>
            <w:ins w:id="670" w:author="CATT" w:date="2024-07-23T13:44:00Z">
              <w:r w:rsidRPr="00E56873">
                <w:rPr>
                  <w:rFonts w:cs="v4.2.0"/>
                  <w:highlight w:val="yellow"/>
                </w:rPr>
                <w:t>-6</w:t>
              </w:r>
            </w:ins>
            <w:ins w:id="671" w:author="CATT" w:date="2024-08-16T15:22:00Z">
              <w:r w:rsidR="00F67C7E">
                <w:rPr>
                  <w:rFonts w:cs="v4.2.0" w:hint="eastAsia"/>
                  <w:highlight w:val="yellow"/>
                  <w:lang w:eastAsia="zh-CN"/>
                </w:rPr>
                <w:t>5</w:t>
              </w:r>
            </w:ins>
            <w:ins w:id="672" w:author="CATT" w:date="2024-08-16T13:30:00Z">
              <w:r w:rsidR="00E56873" w:rsidRPr="00E56873">
                <w:rPr>
                  <w:rFonts w:cs="v4.2.0" w:hint="eastAsia"/>
                  <w:highlight w:val="yellow"/>
                  <w:lang w:eastAsia="zh-CN"/>
                </w:rPr>
                <w:t>.75</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41EF8A9E" w14:textId="77777777" w:rsidR="0074087F" w:rsidRDefault="0074087F" w:rsidP="0074087F">
            <w:pPr>
              <w:pStyle w:val="TAC"/>
              <w:spacing w:line="256" w:lineRule="auto"/>
              <w:rPr>
                <w:ins w:id="673" w:author="CATT" w:date="2024-07-23T13:44:00Z"/>
                <w:rFonts w:cs="v4.2.0"/>
              </w:rPr>
            </w:pPr>
            <w:ins w:id="674" w:author="CATT" w:date="2024-07-23T13:44:00Z">
              <w:r>
                <w:rPr>
                  <w:rFonts w:cs="v4.2.0"/>
                </w:rPr>
                <w:t>N/A</w:t>
              </w:r>
            </w:ins>
          </w:p>
        </w:tc>
        <w:tc>
          <w:tcPr>
            <w:tcW w:w="921" w:type="dxa"/>
            <w:tcBorders>
              <w:top w:val="single" w:sz="4" w:space="0" w:color="auto"/>
              <w:left w:val="single" w:sz="4" w:space="0" w:color="auto"/>
              <w:bottom w:val="single" w:sz="4" w:space="0" w:color="auto"/>
              <w:right w:val="single" w:sz="4" w:space="0" w:color="auto"/>
            </w:tcBorders>
            <w:hideMark/>
          </w:tcPr>
          <w:p w14:paraId="1DA59EAD" w14:textId="3255BF97" w:rsidR="0074087F" w:rsidRPr="00E56873" w:rsidRDefault="0073656D" w:rsidP="00F67C7E">
            <w:pPr>
              <w:pStyle w:val="TAC"/>
              <w:spacing w:line="256" w:lineRule="auto"/>
              <w:rPr>
                <w:ins w:id="675" w:author="CATT" w:date="2024-07-23T13:44:00Z"/>
                <w:rFonts w:cs="v4.2.0"/>
                <w:highlight w:val="yellow"/>
              </w:rPr>
            </w:pPr>
            <w:ins w:id="676" w:author="CATT" w:date="2024-07-23T13:56:00Z">
              <w:r w:rsidRPr="00E56873">
                <w:rPr>
                  <w:rFonts w:cs="v4.2.0"/>
                  <w:highlight w:val="yellow"/>
                </w:rPr>
                <w:t>-6</w:t>
              </w:r>
            </w:ins>
            <w:ins w:id="677" w:author="CATT" w:date="2024-08-16T15:22:00Z">
              <w:r w:rsidR="00F67C7E">
                <w:rPr>
                  <w:rFonts w:cs="v4.2.0" w:hint="eastAsia"/>
                  <w:highlight w:val="yellow"/>
                  <w:lang w:eastAsia="zh-CN"/>
                </w:rPr>
                <w:t>5</w:t>
              </w:r>
            </w:ins>
            <w:ins w:id="678" w:author="CATT" w:date="2024-08-16T13:30:00Z">
              <w:r w:rsidR="00E56873" w:rsidRPr="00E56873">
                <w:rPr>
                  <w:rFonts w:cs="v4.2.0" w:hint="eastAsia"/>
                  <w:highlight w:val="yellow"/>
                  <w:lang w:eastAsia="zh-CN"/>
                </w:rPr>
                <w:t>.75</w:t>
              </w:r>
            </w:ins>
          </w:p>
        </w:tc>
      </w:tr>
      <w:tr w:rsidR="0074087F" w14:paraId="0CCD906E" w14:textId="77777777" w:rsidTr="0074087F">
        <w:trPr>
          <w:cantSplit/>
          <w:trHeight w:val="187"/>
          <w:jc w:val="center"/>
          <w:ins w:id="679" w:author="CATT" w:date="2024-07-23T13:44:00Z"/>
        </w:trPr>
        <w:tc>
          <w:tcPr>
            <w:tcW w:w="1667" w:type="dxa"/>
            <w:tcBorders>
              <w:top w:val="nil"/>
              <w:left w:val="single" w:sz="4" w:space="0" w:color="auto"/>
              <w:bottom w:val="nil"/>
              <w:right w:val="single" w:sz="4" w:space="0" w:color="auto"/>
            </w:tcBorders>
            <w:hideMark/>
          </w:tcPr>
          <w:p w14:paraId="23932430" w14:textId="77777777" w:rsidR="0074087F" w:rsidRDefault="0074087F" w:rsidP="0074087F">
            <w:pPr>
              <w:spacing w:after="0" w:line="256" w:lineRule="auto"/>
              <w:rPr>
                <w:ins w:id="680"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E00533" w14:textId="77777777" w:rsidR="0074087F" w:rsidRDefault="0074087F" w:rsidP="0074087F">
            <w:pPr>
              <w:pStyle w:val="TAC"/>
              <w:spacing w:line="256" w:lineRule="auto"/>
              <w:rPr>
                <w:ins w:id="681" w:author="CATT" w:date="2024-07-23T13:44:00Z"/>
                <w:rFonts w:cs="v4.2.0"/>
              </w:rPr>
            </w:pPr>
            <w:proofErr w:type="spellStart"/>
            <w:ins w:id="682" w:author="CATT" w:date="2024-07-23T13:44:00Z">
              <w:r>
                <w:rPr>
                  <w:rFonts w:cs="v4.2.0"/>
                </w:rPr>
                <w:t>dBm</w:t>
              </w:r>
              <w:proofErr w:type="spellEnd"/>
              <w:r>
                <w:rPr>
                  <w:rFonts w:cs="v4.2.0"/>
                </w:rPr>
                <w:t>/19.08 MHz</w:t>
              </w:r>
            </w:ins>
          </w:p>
        </w:tc>
        <w:tc>
          <w:tcPr>
            <w:tcW w:w="1700" w:type="dxa"/>
            <w:tcBorders>
              <w:top w:val="single" w:sz="4" w:space="0" w:color="auto"/>
              <w:left w:val="single" w:sz="4" w:space="0" w:color="auto"/>
              <w:bottom w:val="single" w:sz="4" w:space="0" w:color="auto"/>
              <w:right w:val="single" w:sz="4" w:space="0" w:color="auto"/>
            </w:tcBorders>
            <w:hideMark/>
          </w:tcPr>
          <w:p w14:paraId="53346578" w14:textId="77777777" w:rsidR="0074087F" w:rsidRDefault="0074087F" w:rsidP="0074087F">
            <w:pPr>
              <w:pStyle w:val="TAC"/>
              <w:spacing w:line="256" w:lineRule="auto"/>
              <w:rPr>
                <w:ins w:id="683" w:author="CATT" w:date="2024-07-23T13:44:00Z"/>
                <w:rFonts w:cs="v4.2.0"/>
              </w:rPr>
            </w:pPr>
            <w:ins w:id="684" w:author="CATT" w:date="2024-07-23T13:44:00Z">
              <w:r>
                <w:rPr>
                  <w:rFonts w:cs="v4.2.0"/>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2594AC" w14:textId="77777777" w:rsidR="0074087F" w:rsidRDefault="0074087F" w:rsidP="0074087F">
            <w:pPr>
              <w:spacing w:after="0"/>
              <w:rPr>
                <w:ins w:id="685" w:author="CATT" w:date="2024-07-23T13:44: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68C5496C" w14:textId="3BE77C98" w:rsidR="0074087F" w:rsidRPr="00E56873" w:rsidRDefault="0073656D" w:rsidP="00F67C7E">
            <w:pPr>
              <w:pStyle w:val="TAC"/>
              <w:spacing w:line="256" w:lineRule="auto"/>
              <w:rPr>
                <w:ins w:id="686" w:author="CATT" w:date="2024-07-23T13:44:00Z"/>
                <w:rFonts w:cs="v4.2.0"/>
                <w:highlight w:val="yellow"/>
              </w:rPr>
            </w:pPr>
            <w:ins w:id="687" w:author="CATT" w:date="2024-07-23T13:56:00Z">
              <w:r w:rsidRPr="00E56873">
                <w:rPr>
                  <w:rFonts w:cs="v4.2.0"/>
                  <w:highlight w:val="yellow"/>
                </w:rPr>
                <w:t>-6</w:t>
              </w:r>
            </w:ins>
            <w:ins w:id="688" w:author="CATT" w:date="2024-08-16T15:22:00Z">
              <w:r w:rsidR="00F67C7E">
                <w:rPr>
                  <w:rFonts w:cs="v4.2.0" w:hint="eastAsia"/>
                  <w:highlight w:val="yellow"/>
                  <w:lang w:eastAsia="zh-CN"/>
                </w:rPr>
                <w:t>5</w:t>
              </w:r>
            </w:ins>
            <w:ins w:id="689" w:author="CATT" w:date="2024-08-16T13:30:00Z">
              <w:r w:rsidR="00E56873" w:rsidRPr="00E56873">
                <w:rPr>
                  <w:rFonts w:cs="v4.2.0" w:hint="eastAsia"/>
                  <w:highlight w:val="yellow"/>
                  <w:lang w:eastAsia="zh-CN"/>
                </w:rPr>
                <w:t>.75</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39EA440" w14:textId="77777777" w:rsidR="0074087F" w:rsidRDefault="0074087F" w:rsidP="0074087F">
            <w:pPr>
              <w:spacing w:after="0"/>
              <w:rPr>
                <w:ins w:id="690" w:author="CATT" w:date="2024-07-23T13:44: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8101A4C" w14:textId="0E74533D" w:rsidR="0074087F" w:rsidRPr="00E56873" w:rsidRDefault="0073656D" w:rsidP="00F67C7E">
            <w:pPr>
              <w:pStyle w:val="TAC"/>
              <w:spacing w:line="256" w:lineRule="auto"/>
              <w:rPr>
                <w:ins w:id="691" w:author="CATT" w:date="2024-07-23T13:44:00Z"/>
                <w:rFonts w:cs="v4.2.0"/>
                <w:highlight w:val="yellow"/>
              </w:rPr>
            </w:pPr>
            <w:ins w:id="692" w:author="CATT" w:date="2024-07-23T13:56:00Z">
              <w:r w:rsidRPr="00E56873">
                <w:rPr>
                  <w:rFonts w:cs="v4.2.0"/>
                  <w:highlight w:val="yellow"/>
                </w:rPr>
                <w:t>-6</w:t>
              </w:r>
            </w:ins>
            <w:ins w:id="693" w:author="CATT" w:date="2024-08-16T15:22:00Z">
              <w:r w:rsidR="00F67C7E">
                <w:rPr>
                  <w:rFonts w:cs="v4.2.0" w:hint="eastAsia"/>
                  <w:highlight w:val="yellow"/>
                  <w:lang w:eastAsia="zh-CN"/>
                </w:rPr>
                <w:t>5</w:t>
              </w:r>
            </w:ins>
            <w:ins w:id="694" w:author="CATT" w:date="2024-08-16T13:30:00Z">
              <w:r w:rsidR="00E56873" w:rsidRPr="00E56873">
                <w:rPr>
                  <w:rFonts w:cs="v4.2.0" w:hint="eastAsia"/>
                  <w:highlight w:val="yellow"/>
                  <w:lang w:eastAsia="zh-CN"/>
                </w:rPr>
                <w:t>.75</w:t>
              </w:r>
            </w:ins>
          </w:p>
        </w:tc>
      </w:tr>
      <w:tr w:rsidR="0074087F" w14:paraId="107AD3A7" w14:textId="77777777" w:rsidTr="0074087F">
        <w:trPr>
          <w:cantSplit/>
          <w:trHeight w:val="187"/>
          <w:jc w:val="center"/>
          <w:ins w:id="695" w:author="CATT" w:date="2024-07-23T13:44:00Z"/>
        </w:trPr>
        <w:tc>
          <w:tcPr>
            <w:tcW w:w="1667" w:type="dxa"/>
            <w:tcBorders>
              <w:top w:val="nil"/>
              <w:left w:val="single" w:sz="4" w:space="0" w:color="auto"/>
              <w:bottom w:val="single" w:sz="4" w:space="0" w:color="auto"/>
              <w:right w:val="single" w:sz="4" w:space="0" w:color="auto"/>
            </w:tcBorders>
            <w:hideMark/>
          </w:tcPr>
          <w:p w14:paraId="452A95FD" w14:textId="77777777" w:rsidR="0074087F" w:rsidRDefault="0074087F" w:rsidP="0074087F">
            <w:pPr>
              <w:spacing w:after="0" w:line="256" w:lineRule="auto"/>
              <w:rPr>
                <w:ins w:id="696"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DC8F670" w14:textId="77777777" w:rsidR="0074087F" w:rsidRDefault="0074087F" w:rsidP="0074087F">
            <w:pPr>
              <w:pStyle w:val="TAC"/>
              <w:spacing w:line="256" w:lineRule="auto"/>
              <w:rPr>
                <w:ins w:id="697" w:author="CATT" w:date="2024-07-23T13:44:00Z"/>
                <w:rFonts w:cs="v4.2.0"/>
              </w:rPr>
            </w:pPr>
            <w:proofErr w:type="spellStart"/>
            <w:ins w:id="698" w:author="CATT" w:date="2024-07-23T13:44:00Z">
              <w:r>
                <w:rPr>
                  <w:rFonts w:cs="v4.2.0"/>
                </w:rPr>
                <w:t>dBm</w:t>
              </w:r>
              <w:proofErr w:type="spellEnd"/>
              <w:r>
                <w:rPr>
                  <w:rFonts w:cs="v4.2.0"/>
                </w:rPr>
                <w:t>/47.88 MHz</w:t>
              </w:r>
            </w:ins>
          </w:p>
        </w:tc>
        <w:tc>
          <w:tcPr>
            <w:tcW w:w="1700" w:type="dxa"/>
            <w:tcBorders>
              <w:top w:val="single" w:sz="4" w:space="0" w:color="auto"/>
              <w:left w:val="single" w:sz="4" w:space="0" w:color="auto"/>
              <w:bottom w:val="single" w:sz="4" w:space="0" w:color="auto"/>
              <w:right w:val="single" w:sz="4" w:space="0" w:color="auto"/>
            </w:tcBorders>
            <w:hideMark/>
          </w:tcPr>
          <w:p w14:paraId="71A2CCE6" w14:textId="77777777" w:rsidR="0074087F" w:rsidRDefault="0074087F" w:rsidP="0074087F">
            <w:pPr>
              <w:pStyle w:val="TAC"/>
              <w:spacing w:line="256" w:lineRule="auto"/>
              <w:rPr>
                <w:ins w:id="699" w:author="CATT" w:date="2024-07-23T13:44:00Z"/>
                <w:rFonts w:cs="v4.2.0"/>
              </w:rPr>
            </w:pPr>
            <w:ins w:id="700" w:author="CATT" w:date="2024-07-23T13:44:00Z">
              <w:r>
                <w:rPr>
                  <w:rFonts w:cs="v4.2.0"/>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9B85D3" w14:textId="77777777" w:rsidR="0074087F" w:rsidRDefault="0074087F" w:rsidP="0074087F">
            <w:pPr>
              <w:spacing w:after="0"/>
              <w:rPr>
                <w:ins w:id="701" w:author="CATT" w:date="2024-07-23T13:44: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2269A348" w14:textId="1A53D320" w:rsidR="0074087F" w:rsidRDefault="0074087F" w:rsidP="00F67C7E">
            <w:pPr>
              <w:pStyle w:val="TAC"/>
              <w:spacing w:line="256" w:lineRule="auto"/>
              <w:rPr>
                <w:ins w:id="702" w:author="CATT" w:date="2024-07-23T13:44:00Z"/>
                <w:rFonts w:cs="v4.2.0"/>
                <w:lang w:eastAsia="zh-CN"/>
              </w:rPr>
            </w:pPr>
            <w:ins w:id="703" w:author="CATT" w:date="2024-07-23T13:44:00Z">
              <w:r w:rsidRPr="00E56873">
                <w:rPr>
                  <w:rFonts w:cs="v4.2.0"/>
                  <w:highlight w:val="yellow"/>
                </w:rPr>
                <w:t>-</w:t>
              </w:r>
            </w:ins>
            <w:ins w:id="704" w:author="CATT" w:date="2024-08-16T15:23:00Z">
              <w:r w:rsidR="00F67C7E">
                <w:rPr>
                  <w:rFonts w:cs="v4.2.0" w:hint="eastAsia"/>
                  <w:highlight w:val="yellow"/>
                  <w:lang w:eastAsia="zh-CN"/>
                </w:rPr>
                <w:t>61.</w:t>
              </w:r>
            </w:ins>
            <w:ins w:id="705" w:author="CATT" w:date="2024-08-16T13:33:00Z">
              <w:r w:rsidR="00E56873" w:rsidRPr="00E56873">
                <w:rPr>
                  <w:rFonts w:cs="v4.2.0" w:hint="eastAsia"/>
                  <w:highlight w:val="yellow"/>
                  <w:lang w:eastAsia="zh-CN"/>
                </w:rPr>
                <w:t>77</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9A9BA67" w14:textId="77777777" w:rsidR="0074087F" w:rsidRDefault="0074087F" w:rsidP="0074087F">
            <w:pPr>
              <w:spacing w:after="0"/>
              <w:rPr>
                <w:ins w:id="706" w:author="CATT" w:date="2024-07-23T13:44: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F60D292" w14:textId="0ABF47C5" w:rsidR="0074087F" w:rsidRDefault="0074087F" w:rsidP="00F67C7E">
            <w:pPr>
              <w:pStyle w:val="TAC"/>
              <w:spacing w:line="256" w:lineRule="auto"/>
              <w:rPr>
                <w:ins w:id="707" w:author="CATT" w:date="2024-07-23T13:44:00Z"/>
                <w:rFonts w:cs="v4.2.0"/>
                <w:lang w:eastAsia="zh-CN"/>
              </w:rPr>
            </w:pPr>
            <w:ins w:id="708" w:author="CATT" w:date="2024-07-23T13:44:00Z">
              <w:r w:rsidRPr="00E56873">
                <w:rPr>
                  <w:rFonts w:cs="v4.2.0"/>
                  <w:highlight w:val="yellow"/>
                </w:rPr>
                <w:t>-</w:t>
              </w:r>
            </w:ins>
            <w:ins w:id="709" w:author="CATT" w:date="2024-08-16T15:23:00Z">
              <w:r w:rsidR="00F67C7E">
                <w:rPr>
                  <w:rFonts w:cs="v4.2.0" w:hint="eastAsia"/>
                  <w:highlight w:val="yellow"/>
                  <w:lang w:eastAsia="zh-CN"/>
                </w:rPr>
                <w:t>61</w:t>
              </w:r>
            </w:ins>
            <w:ins w:id="710" w:author="CATT" w:date="2024-08-16T13:33:00Z">
              <w:r w:rsidR="00E56873" w:rsidRPr="00E56873">
                <w:rPr>
                  <w:rFonts w:cs="v4.2.0" w:hint="eastAsia"/>
                  <w:highlight w:val="yellow"/>
                  <w:lang w:eastAsia="zh-CN"/>
                </w:rPr>
                <w:t>.77</w:t>
              </w:r>
            </w:ins>
          </w:p>
        </w:tc>
      </w:tr>
      <w:bookmarkEnd w:id="491"/>
      <w:bookmarkEnd w:id="661"/>
      <w:tr w:rsidR="0074087F" w14:paraId="30712CBE" w14:textId="77777777" w:rsidTr="0074087F">
        <w:trPr>
          <w:cantSplit/>
          <w:trHeight w:val="187"/>
          <w:jc w:val="center"/>
          <w:ins w:id="711" w:author="CATT" w:date="2024-07-23T13:44:00Z"/>
        </w:trPr>
        <w:tc>
          <w:tcPr>
            <w:tcW w:w="1667" w:type="dxa"/>
            <w:tcBorders>
              <w:top w:val="single" w:sz="4" w:space="0" w:color="auto"/>
              <w:left w:val="single" w:sz="4" w:space="0" w:color="auto"/>
              <w:bottom w:val="single" w:sz="4" w:space="0" w:color="auto"/>
              <w:right w:val="single" w:sz="4" w:space="0" w:color="auto"/>
            </w:tcBorders>
            <w:hideMark/>
          </w:tcPr>
          <w:p w14:paraId="53167260" w14:textId="77777777" w:rsidR="0074087F" w:rsidRDefault="0074087F" w:rsidP="0074087F">
            <w:pPr>
              <w:pStyle w:val="TAL"/>
              <w:spacing w:line="256" w:lineRule="auto"/>
              <w:rPr>
                <w:ins w:id="712" w:author="CATT" w:date="2024-07-23T13:44:00Z"/>
              </w:rPr>
            </w:pPr>
            <w:ins w:id="713" w:author="CATT" w:date="2024-07-23T13:44:00Z">
              <w:r>
                <w:rPr>
                  <w:rFonts w:cs="v4.2.0"/>
                </w:rPr>
                <w:lastRenderedPageBreak/>
                <w:t>Propagation Condition</w:t>
              </w:r>
            </w:ins>
          </w:p>
        </w:tc>
        <w:tc>
          <w:tcPr>
            <w:tcW w:w="1700" w:type="dxa"/>
            <w:tcBorders>
              <w:top w:val="single" w:sz="4" w:space="0" w:color="auto"/>
              <w:left w:val="single" w:sz="4" w:space="0" w:color="auto"/>
              <w:bottom w:val="single" w:sz="4" w:space="0" w:color="auto"/>
              <w:right w:val="single" w:sz="4" w:space="0" w:color="auto"/>
            </w:tcBorders>
          </w:tcPr>
          <w:p w14:paraId="1F2EBC5F" w14:textId="77777777" w:rsidR="0074087F" w:rsidRDefault="0074087F" w:rsidP="0074087F">
            <w:pPr>
              <w:pStyle w:val="TAC"/>
              <w:spacing w:line="256" w:lineRule="auto"/>
              <w:rPr>
                <w:ins w:id="714"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5EFD46C7" w14:textId="77777777" w:rsidR="0074087F" w:rsidRDefault="0074087F" w:rsidP="0074087F">
            <w:pPr>
              <w:pStyle w:val="TAC"/>
              <w:spacing w:line="256" w:lineRule="auto"/>
              <w:rPr>
                <w:ins w:id="715" w:author="CATT" w:date="2024-07-23T13:44:00Z"/>
                <w:rFonts w:cs="v4.2.0"/>
              </w:rPr>
            </w:pPr>
            <w:ins w:id="716" w:author="CATT" w:date="2024-07-23T13:44:00Z">
              <w:r>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59117F6" w14:textId="77777777" w:rsidR="0074087F" w:rsidRDefault="0074087F" w:rsidP="0074087F">
            <w:pPr>
              <w:keepNext/>
              <w:keepLines/>
              <w:spacing w:after="0" w:line="256" w:lineRule="auto"/>
              <w:jc w:val="center"/>
              <w:rPr>
                <w:ins w:id="717" w:author="CATT" w:date="2024-07-23T13:44:00Z"/>
                <w:rFonts w:ascii="Arial" w:hAnsi="Arial"/>
                <w:sz w:val="18"/>
                <w:lang w:val="en-US"/>
              </w:rPr>
            </w:pPr>
            <w:ins w:id="718" w:author="CATT" w:date="2024-07-23T13:44:00Z">
              <w:r>
                <w:rPr>
                  <w:rFonts w:ascii="Arial" w:hAnsi="Arial"/>
                  <w:sz w:val="18"/>
                  <w:lang w:val="en-US"/>
                </w:rPr>
                <w:t xml:space="preserve">Two-tap channel defined in 38.101-4 Annex B.2.4, </w:t>
              </w:r>
            </w:ins>
          </w:p>
          <w:p w14:paraId="1A50FFC7" w14:textId="77777777" w:rsidR="0074087F" w:rsidRDefault="0074087F" w:rsidP="0074087F">
            <w:pPr>
              <w:pStyle w:val="TAC"/>
              <w:spacing w:line="256" w:lineRule="auto"/>
              <w:rPr>
                <w:ins w:id="719" w:author="CATT" w:date="2024-07-23T13:44:00Z"/>
                <w:rFonts w:cs="v4.2.0"/>
              </w:rPr>
            </w:pPr>
            <w:ins w:id="720" w:author="CATT" w:date="2024-07-23T13:44: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p>
        </w:tc>
      </w:tr>
      <w:tr w:rsidR="0074087F" w14:paraId="068A7C97" w14:textId="77777777" w:rsidTr="0074087F">
        <w:trPr>
          <w:cantSplit/>
          <w:trHeight w:val="187"/>
          <w:jc w:val="center"/>
          <w:ins w:id="721" w:author="CATT" w:date="2024-07-23T13:44:00Z"/>
        </w:trPr>
        <w:tc>
          <w:tcPr>
            <w:tcW w:w="8610" w:type="dxa"/>
            <w:gridSpan w:val="7"/>
            <w:tcBorders>
              <w:top w:val="single" w:sz="4" w:space="0" w:color="auto"/>
              <w:left w:val="single" w:sz="4" w:space="0" w:color="auto"/>
              <w:bottom w:val="single" w:sz="4" w:space="0" w:color="auto"/>
              <w:right w:val="single" w:sz="4" w:space="0" w:color="auto"/>
            </w:tcBorders>
            <w:hideMark/>
          </w:tcPr>
          <w:p w14:paraId="00CE3863" w14:textId="77777777" w:rsidR="0074087F" w:rsidRDefault="0074087F" w:rsidP="0074087F">
            <w:pPr>
              <w:pStyle w:val="TAN"/>
              <w:spacing w:line="256" w:lineRule="auto"/>
              <w:rPr>
                <w:ins w:id="722" w:author="CATT" w:date="2024-07-23T13:44:00Z"/>
              </w:rPr>
            </w:pPr>
            <w:ins w:id="723" w:author="CATT" w:date="2024-07-23T13:44:00Z">
              <w:r>
                <w:t>Note 1:</w:t>
              </w:r>
              <w:r>
                <w:tab/>
                <w:t>The resources for uplink transmission are assigned to the UE prior to the start of time period T2.</w:t>
              </w:r>
            </w:ins>
          </w:p>
          <w:p w14:paraId="0255ECC2" w14:textId="77777777" w:rsidR="0074087F" w:rsidRDefault="0074087F" w:rsidP="0074087F">
            <w:pPr>
              <w:pStyle w:val="TAN"/>
              <w:spacing w:line="256" w:lineRule="auto"/>
              <w:rPr>
                <w:ins w:id="724" w:author="CATT" w:date="2024-07-23T13:44:00Z"/>
              </w:rPr>
            </w:pPr>
            <w:ins w:id="725" w:author="CATT" w:date="2024-07-23T13:44: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726">
                    <w:rPr>
                      <w:noProof/>
                      <w:lang w:val="en-US" w:eastAsia="zh-CN"/>
                    </w:rPr>
                  </w:rPrChange>
                </w:rPr>
                <w:drawing>
                  <wp:inline distT="0" distB="0" distL="0" distR="0" wp14:anchorId="37FDA6E3" wp14:editId="18F8165A">
                    <wp:extent cx="259080" cy="239395"/>
                    <wp:effectExtent l="0" t="0" r="7620" b="825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ins>
          </w:p>
          <w:p w14:paraId="35688A32" w14:textId="77777777" w:rsidR="0074087F" w:rsidRDefault="0074087F" w:rsidP="0074087F">
            <w:pPr>
              <w:pStyle w:val="TAN"/>
              <w:spacing w:line="256" w:lineRule="auto"/>
              <w:rPr>
                <w:ins w:id="727" w:author="CATT" w:date="2024-07-23T13:44:00Z"/>
              </w:rPr>
            </w:pPr>
            <w:ins w:id="728" w:author="CATT" w:date="2024-07-23T13:44:00Z">
              <w:r>
                <w:t>Note 3:</w:t>
              </w:r>
              <w:r>
                <w:tab/>
                <w:t>SS-RSRP/PRS-RSRP levels have been derived from other parameters for information purposes. They are not settable parameters themselves.</w:t>
              </w:r>
            </w:ins>
          </w:p>
        </w:tc>
      </w:tr>
    </w:tbl>
    <w:p w14:paraId="66493744" w14:textId="77777777" w:rsidR="0073656D" w:rsidRDefault="0073656D" w:rsidP="0073656D">
      <w:pPr>
        <w:rPr>
          <w:ins w:id="729" w:author="CATT" w:date="2024-07-23T13:49:00Z"/>
          <w:lang w:eastAsia="zh-CN"/>
        </w:rPr>
      </w:pPr>
    </w:p>
    <w:p w14:paraId="333B83A5" w14:textId="5A14AD4D" w:rsidR="0073656D" w:rsidRPr="007F2FB9" w:rsidRDefault="0073656D" w:rsidP="0073656D">
      <w:pPr>
        <w:rPr>
          <w:ins w:id="730" w:author="CATT" w:date="2024-07-23T13:49:00Z"/>
        </w:rPr>
      </w:pPr>
      <w:ins w:id="731" w:author="CATT" w:date="2024-07-23T13:49:00Z">
        <w:r w:rsidRPr="007F2FB9">
          <w:t xml:space="preserve">The </w:t>
        </w:r>
        <w:r w:rsidRPr="00D00281">
          <w:t>PRS-RSRP</w:t>
        </w:r>
        <w:r>
          <w:t>P</w:t>
        </w:r>
        <w:r w:rsidRPr="007F2FB9">
          <w:t xml:space="preserve"> measurement time fulfils the requirements specified in </w:t>
        </w:r>
        <w:r w:rsidRPr="007F2FB9">
          <w:rPr>
            <w:lang w:eastAsia="zh-CN"/>
          </w:rPr>
          <w:t>c</w:t>
        </w:r>
        <w:r w:rsidRPr="007F2FB9">
          <w:t>lause 1</w:t>
        </w:r>
        <w:r>
          <w:rPr>
            <w:rFonts w:hint="eastAsia"/>
            <w:lang w:eastAsia="zh-CN"/>
          </w:rPr>
          <w:t>7.2.2.3</w:t>
        </w:r>
        <w:r w:rsidRPr="007F2FB9">
          <w:t>.</w:t>
        </w:r>
      </w:ins>
    </w:p>
    <w:p w14:paraId="0D36216B" w14:textId="77777777" w:rsidR="0073656D" w:rsidRDefault="0073656D" w:rsidP="0073656D">
      <w:pPr>
        <w:rPr>
          <w:ins w:id="732" w:author="CATT" w:date="2024-07-23T13:49:00Z"/>
          <w:lang w:eastAsia="zh-CN"/>
        </w:rPr>
      </w:pPr>
      <w:ins w:id="733" w:author="CATT" w:date="2024-07-23T13:49: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r w:rsidRPr="00D00281">
          <w:t xml:space="preserve">, within the time duration specified in </w:t>
        </w:r>
        <w:r w:rsidRPr="007F2FB9">
          <w:rPr>
            <w:lang w:eastAsia="zh-CN"/>
          </w:rPr>
          <w:t>TS 38.133 [50]</w:t>
        </w:r>
        <w:r>
          <w:rPr>
            <w:rFonts w:hint="eastAsia"/>
            <w:lang w:eastAsia="zh-CN"/>
          </w:rPr>
          <w:t xml:space="preserve"> clause</w:t>
        </w:r>
        <w:r w:rsidRPr="00D00281">
          <w:t xml:space="preserve"> </w:t>
        </w:r>
        <w:r>
          <w:rPr>
            <w:rFonts w:hint="eastAsia"/>
            <w:lang w:eastAsia="zh-CN"/>
          </w:rPr>
          <w:t>9.9.6.5</w:t>
        </w:r>
        <w:r w:rsidRPr="00D00281">
          <w:t xml:space="preserve"> starting from the beginning of time interval T2</w:t>
        </w:r>
      </w:ins>
    </w:p>
    <w:p w14:paraId="70ACBC7E" w14:textId="77777777" w:rsidR="0073656D" w:rsidRDefault="0073656D" w:rsidP="0073656D">
      <w:pPr>
        <w:rPr>
          <w:ins w:id="734" w:author="CATT" w:date="2024-07-23T13:49:00Z"/>
          <w:lang w:eastAsia="zh-CN"/>
        </w:rPr>
      </w:pPr>
      <w:ins w:id="735" w:author="CATT" w:date="2024-07-23T13:49:00Z">
        <w:r w:rsidRPr="00457895">
          <w:t xml:space="preserve">The rate of the correct events for the neighbour cell observed during repeated tests shall be at least 90%, where the reported PRS RSRPP measurement for each correct event shall be within the PRS RSRPP reporting range specified in </w:t>
        </w:r>
        <w:r>
          <w:rPr>
            <w:rFonts w:hint="eastAsia"/>
            <w:lang w:eastAsia="zh-CN"/>
          </w:rPr>
          <w:t xml:space="preserve">TS 38.133 </w:t>
        </w:r>
        <w:r w:rsidRPr="00457895">
          <w:t>Clause 10.1.38, i.e., between PRS RSRPP_0 and PRS RSRPP_126.</w:t>
        </w:r>
        <w:r w:rsidRPr="00D00281">
          <w:t>.</w:t>
        </w:r>
      </w:ins>
    </w:p>
    <w:p w14:paraId="2DC81793" w14:textId="77777777" w:rsidR="0073656D" w:rsidRPr="00265329" w:rsidRDefault="0073656D" w:rsidP="0073656D">
      <w:pPr>
        <w:rPr>
          <w:ins w:id="736" w:author="CATT" w:date="2024-07-23T13:49:00Z"/>
        </w:rPr>
      </w:pPr>
      <w:ins w:id="737" w:author="CATT" w:date="2024-07-23T13:49:00Z">
        <w:r w:rsidRPr="007F2FB9">
          <w:t>The response time is equal to the LPP time IE value</w:t>
        </w:r>
        <w:r w:rsidRPr="007F2FB9">
          <w:rPr>
            <w:lang w:eastAsia="zh-CN"/>
          </w:rPr>
          <w:t xml:space="preserve"> </w:t>
        </w:r>
        <w:r w:rsidRPr="007F2FB9">
          <w:t xml:space="preserve">plus the test tolerance. The LPP time IE value is derived from the </w:t>
        </w:r>
        <w:r>
          <w:rPr>
            <w:rFonts w:hint="eastAsia"/>
            <w:lang w:eastAsia="zh-CN"/>
          </w:rPr>
          <w:t>PRS-RSRPP</w:t>
        </w:r>
        <w:r w:rsidRPr="00265329">
          <w:t xml:space="preserve"> </w:t>
        </w:r>
        <w:r w:rsidRPr="00265329">
          <w:rPr>
            <w:lang w:eastAsia="zh-CN"/>
          </w:rPr>
          <w:t>measurement period</w:t>
        </w:r>
        <w:r w:rsidRPr="00265329">
          <w:t>. The PRS-RSRP</w:t>
        </w:r>
        <w:r w:rsidRPr="00265329">
          <w:rPr>
            <w:rFonts w:hint="eastAsia"/>
            <w:lang w:eastAsia="zh-CN"/>
          </w:rPr>
          <w:t>P</w:t>
        </w:r>
        <w:r w:rsidRPr="00265329">
          <w:t xml:space="preserve"> measurement period follows the equation:</w:t>
        </w:r>
      </w:ins>
    </w:p>
    <w:p w14:paraId="703D2828" w14:textId="77777777" w:rsidR="0073656D" w:rsidRPr="00265329" w:rsidRDefault="00FE60CB" w:rsidP="0073656D">
      <w:pPr>
        <w:pStyle w:val="EQ"/>
        <w:jc w:val="center"/>
        <w:rPr>
          <w:ins w:id="738" w:author="CATT" w:date="2024-07-23T13:49:00Z"/>
          <w:lang w:eastAsia="zh-CN"/>
        </w:rPr>
      </w:pPr>
      <m:oMathPara>
        <m:oMath>
          <m:sSub>
            <m:sSubPr>
              <m:ctrlPr>
                <w:ins w:id="739" w:author="CATT" w:date="2024-07-23T13:49:00Z">
                  <w:rPr>
                    <w:rFonts w:ascii="Cambria Math" w:hAnsi="Cambria Math"/>
                  </w:rPr>
                </w:ins>
              </m:ctrlPr>
            </m:sSubPr>
            <m:e>
              <w:ins w:id="740" w:author="CATT" w:date="2024-07-23T13:49:00Z">
                <m:r>
                  <m:rPr>
                    <m:sty m:val="p"/>
                  </m:rPr>
                  <w:rPr>
                    <w:rFonts w:ascii="Cambria Math" w:hAnsi="Cambria Math"/>
                    <w:lang w:eastAsia="zh-CN"/>
                  </w:rPr>
                  <m:t>T</m:t>
                </m:r>
              </w:ins>
            </m:e>
            <m:sub>
              <w:ins w:id="741" w:author="CATT" w:date="2024-07-23T13:49:00Z">
                <m:r>
                  <m:rPr>
                    <m:sty m:val="p"/>
                  </m:rPr>
                  <w:rPr>
                    <w:rFonts w:ascii="Cambria Math" w:hAnsi="Cambria Math"/>
                    <w:lang w:eastAsia="zh-CN"/>
                  </w:rPr>
                  <m:t>PRS-RSRP,i</m:t>
                </m:r>
              </w:ins>
            </m:sub>
          </m:sSub>
          <w:ins w:id="742" w:author="CATT" w:date="2024-07-23T13:49:00Z">
            <m:r>
              <m:rPr>
                <m:sty m:val="p"/>
              </m:rPr>
              <w:rPr>
                <w:rFonts w:ascii="Cambria Math" w:hAnsi="Cambria Math"/>
                <w:lang w:eastAsia="zh-CN"/>
              </w:rPr>
              <m:t>=</m:t>
            </m:r>
          </w:ins>
          <m:sSub>
            <m:sSubPr>
              <m:ctrlPr>
                <w:ins w:id="743" w:author="CATT" w:date="2024-07-23T13:49:00Z">
                  <w:rPr>
                    <w:rFonts w:ascii="Cambria Math" w:hAnsi="Cambria Math"/>
                  </w:rPr>
                </w:ins>
              </m:ctrlPr>
            </m:sSubPr>
            <m:e>
              <m:d>
                <m:dPr>
                  <m:ctrlPr>
                    <w:ins w:id="744" w:author="CATT" w:date="2024-07-23T13:49:00Z">
                      <w:rPr>
                        <w:rFonts w:ascii="Cambria Math" w:hAnsi="Cambria Math"/>
                      </w:rPr>
                    </w:ins>
                  </m:ctrlPr>
                </m:dPr>
                <m:e>
                  <m:sSub>
                    <m:sSubPr>
                      <m:ctrlPr>
                        <w:ins w:id="745" w:author="CATT" w:date="2024-07-23T13:49:00Z">
                          <w:rPr>
                            <w:rFonts w:ascii="Cambria Math" w:hAnsi="Cambria Math"/>
                            <w:bCs/>
                          </w:rPr>
                        </w:ins>
                      </m:ctrlPr>
                    </m:sSubPr>
                    <m:e>
                      <m:sSub>
                        <m:sSubPr>
                          <m:ctrlPr>
                            <w:ins w:id="746" w:author="CATT" w:date="2024-07-23T13:49:00Z">
                              <w:rPr>
                                <w:rFonts w:ascii="Cambria Math" w:hAnsi="Cambria Math"/>
                              </w:rPr>
                            </w:ins>
                          </m:ctrlPr>
                        </m:sSubPr>
                        <m:e>
                          <w:ins w:id="747" w:author="CATT" w:date="2024-07-23T13:49:00Z">
                            <m:r>
                              <m:rPr>
                                <m:sty m:val="p"/>
                              </m:rPr>
                              <w:rPr>
                                <w:rFonts w:ascii="Cambria Math" w:hAnsi="Cambria Math"/>
                                <w:lang w:eastAsia="zh-CN"/>
                              </w:rPr>
                              <m:t>CSSF</m:t>
                            </m:r>
                          </w:ins>
                        </m:e>
                        <m:sub>
                          <w:ins w:id="748" w:author="CATT" w:date="2024-07-23T13:49:00Z">
                            <m:r>
                              <m:rPr>
                                <m:sty m:val="p"/>
                              </m:rPr>
                              <w:rPr>
                                <w:rFonts w:ascii="Cambria Math" w:hAnsi="Cambria Math"/>
                                <w:lang w:eastAsia="zh-CN"/>
                              </w:rPr>
                              <m:t>i</m:t>
                            </m:r>
                          </w:ins>
                        </m:sub>
                      </m:sSub>
                      <w:ins w:id="749" w:author="CATT" w:date="2024-07-23T13:49:00Z">
                        <m:r>
                          <m:rPr>
                            <m:sty m:val="p"/>
                          </m:rPr>
                          <w:rPr>
                            <w:rFonts w:ascii="Cambria Math" w:hAnsi="Cambria Math"/>
                          </w:rPr>
                          <m:t>*</m:t>
                        </m:r>
                      </w:ins>
                      <m:sSub>
                        <m:sSubPr>
                          <m:ctrlPr>
                            <w:ins w:id="750" w:author="CATT" w:date="2024-07-23T13:49:00Z">
                              <w:rPr>
                                <w:rFonts w:ascii="Cambria Math" w:hAnsi="Cambria Math"/>
                              </w:rPr>
                            </w:ins>
                          </m:ctrlPr>
                        </m:sSubPr>
                        <m:e>
                          <w:ins w:id="751" w:author="CATT" w:date="2024-07-23T13:49:00Z">
                            <m:r>
                              <m:rPr>
                                <m:sty m:val="p"/>
                              </m:rPr>
                              <w:rPr>
                                <w:rFonts w:ascii="Cambria Math" w:hAnsi="Cambria Math"/>
                                <w:lang w:eastAsia="zh-CN"/>
                              </w:rPr>
                              <m:t>ceil( K</m:t>
                            </m:r>
                          </w:ins>
                        </m:e>
                        <m:sub>
                          <w:ins w:id="752" w:author="CATT" w:date="2024-07-23T13:49:00Z">
                            <m:r>
                              <m:rPr>
                                <m:sty m:val="p"/>
                              </m:rPr>
                              <w:rPr>
                                <w:rFonts w:ascii="Cambria Math" w:hAnsi="Cambria Math"/>
                                <w:lang w:eastAsia="zh-CN"/>
                              </w:rPr>
                              <m:t>p,PRS,i</m:t>
                            </m:r>
                          </w:ins>
                        </m:sub>
                      </m:sSub>
                      <w:ins w:id="753" w:author="CATT" w:date="2024-07-23T13:49:00Z">
                        <m:r>
                          <m:rPr>
                            <m:sty m:val="p"/>
                          </m:rPr>
                          <w:rPr>
                            <w:rFonts w:ascii="Cambria Math" w:hAnsi="Cambria Math"/>
                          </w:rPr>
                          <m:t>)*</m:t>
                        </m:r>
                        <m:r>
                          <w:rPr>
                            <w:rFonts w:ascii="Cambria Math" w:hAnsi="Cambria Math"/>
                          </w:rPr>
                          <m:t>N</m:t>
                        </m:r>
                      </w:ins>
                    </m:e>
                    <m:sub>
                      <w:ins w:id="754" w:author="CATT" w:date="2024-07-23T13:49:00Z">
                        <m:r>
                          <w:rPr>
                            <w:rFonts w:ascii="Cambria Math" w:hAnsi="Cambria Math"/>
                          </w:rPr>
                          <m:t>RxBeam</m:t>
                        </m:r>
                        <m:r>
                          <m:rPr>
                            <m:sty m:val="p"/>
                          </m:rPr>
                          <w:rPr>
                            <w:rFonts w:ascii="Cambria Math" w:hAnsi="Cambria Math"/>
                          </w:rPr>
                          <m:t>,</m:t>
                        </m:r>
                        <m:r>
                          <w:rPr>
                            <w:rFonts w:ascii="Cambria Math" w:hAnsi="Cambria Math"/>
                          </w:rPr>
                          <m:t>i</m:t>
                        </m:r>
                      </w:ins>
                    </m:sub>
                  </m:sSub>
                  <w:ins w:id="755" w:author="CATT" w:date="2024-07-23T13:49:00Z">
                    <m:r>
                      <m:rPr>
                        <m:sty m:val="p"/>
                      </m:rPr>
                      <w:rPr>
                        <w:rFonts w:ascii="Cambria Math" w:hAnsi="Cambria Math"/>
                      </w:rPr>
                      <m:t>*</m:t>
                    </m:r>
                  </w:ins>
                  <m:d>
                    <m:dPr>
                      <m:begChr m:val="⌈"/>
                      <m:endChr m:val="⌉"/>
                      <m:ctrlPr>
                        <w:ins w:id="756" w:author="CATT" w:date="2024-07-23T13:49:00Z">
                          <w:rPr>
                            <w:rFonts w:ascii="Cambria Math" w:hAnsi="Cambria Math"/>
                          </w:rPr>
                        </w:ins>
                      </m:ctrlPr>
                    </m:dPr>
                    <m:e>
                      <m:f>
                        <m:fPr>
                          <m:ctrlPr>
                            <w:ins w:id="757" w:author="CATT" w:date="2024-07-23T13:49:00Z">
                              <w:rPr>
                                <w:rFonts w:ascii="Cambria Math" w:hAnsi="Cambria Math"/>
                              </w:rPr>
                            </w:ins>
                          </m:ctrlPr>
                        </m:fPr>
                        <m:num>
                          <m:sSubSup>
                            <m:sSubSupPr>
                              <m:ctrlPr>
                                <w:ins w:id="758" w:author="CATT" w:date="2024-07-23T13:49:00Z">
                                  <w:rPr>
                                    <w:rFonts w:ascii="Cambria Math" w:hAnsi="Cambria Math"/>
                                  </w:rPr>
                                </w:ins>
                              </m:ctrlPr>
                            </m:sSubSupPr>
                            <m:e>
                              <w:ins w:id="759" w:author="CATT" w:date="2024-07-23T13:49:00Z">
                                <m:r>
                                  <w:rPr>
                                    <w:rFonts w:ascii="Cambria Math" w:hAnsi="Cambria Math"/>
                                  </w:rPr>
                                  <m:t>N</m:t>
                                </m:r>
                              </w:ins>
                            </m:e>
                            <m:sub>
                              <w:ins w:id="760" w:author="CATT" w:date="2024-07-23T13:49:00Z">
                                <m:r>
                                  <w:rPr>
                                    <w:rFonts w:ascii="Cambria Math" w:hAnsi="Cambria Math"/>
                                  </w:rPr>
                                  <m:t>PRS</m:t>
                                </m:r>
                                <m:r>
                                  <m:rPr>
                                    <m:nor/>
                                  </m:rPr>
                                  <m:t>,i</m:t>
                                </m:r>
                              </w:ins>
                            </m:sub>
                            <m:sup>
                              <w:ins w:id="761" w:author="CATT" w:date="2024-07-23T13:49:00Z">
                                <m:r>
                                  <w:rPr>
                                    <w:rFonts w:ascii="Cambria Math" w:hAnsi="Cambria Math"/>
                                  </w:rPr>
                                  <m:t>slot</m:t>
                                </m:r>
                              </w:ins>
                            </m:sup>
                          </m:sSubSup>
                        </m:num>
                        <m:den>
                          <m:sSup>
                            <m:sSupPr>
                              <m:ctrlPr>
                                <w:ins w:id="762" w:author="CATT" w:date="2024-07-23T13:49:00Z">
                                  <w:rPr>
                                    <w:rFonts w:ascii="Cambria Math" w:hAnsi="Cambria Math"/>
                                  </w:rPr>
                                </w:ins>
                              </m:ctrlPr>
                            </m:sSupPr>
                            <m:e>
                              <w:ins w:id="763" w:author="CATT" w:date="2024-07-23T13:49:00Z">
                                <m:r>
                                  <w:rPr>
                                    <w:rFonts w:ascii="Cambria Math" w:hAnsi="Cambria Math"/>
                                  </w:rPr>
                                  <m:t>N</m:t>
                                </m:r>
                              </w:ins>
                            </m:e>
                            <m:sup>
                              <w:ins w:id="764" w:author="CATT" w:date="2024-07-23T13:49:00Z">
                                <m:r>
                                  <m:rPr>
                                    <m:sty m:val="p"/>
                                  </m:rPr>
                                  <w:rPr>
                                    <w:rFonts w:ascii="Cambria Math" w:hAnsi="Cambria Math" w:hint="eastAsia"/>
                                  </w:rPr>
                                  <m:t>'</m:t>
                                </m:r>
                              </w:ins>
                            </m:sup>
                          </m:sSup>
                        </m:den>
                      </m:f>
                    </m:e>
                  </m:d>
                  <m:d>
                    <m:dPr>
                      <m:begChr m:val="⌈"/>
                      <m:endChr m:val="⌉"/>
                      <m:ctrlPr>
                        <w:ins w:id="765" w:author="CATT" w:date="2024-07-23T13:49:00Z">
                          <w:rPr>
                            <w:rFonts w:ascii="Cambria Math" w:hAnsi="Cambria Math"/>
                          </w:rPr>
                        </w:ins>
                      </m:ctrlPr>
                    </m:dPr>
                    <m:e>
                      <m:f>
                        <m:fPr>
                          <m:ctrlPr>
                            <w:ins w:id="766" w:author="CATT" w:date="2024-07-23T13:49:00Z">
                              <w:rPr>
                                <w:rFonts w:ascii="Cambria Math" w:hAnsi="Cambria Math"/>
                              </w:rPr>
                            </w:ins>
                          </m:ctrlPr>
                        </m:fPr>
                        <m:num>
                          <m:sSub>
                            <m:sSubPr>
                              <m:ctrlPr>
                                <w:ins w:id="767" w:author="CATT" w:date="2024-07-23T13:49:00Z">
                                  <w:rPr>
                                    <w:rFonts w:ascii="Cambria Math" w:hAnsi="Cambria Math"/>
                                    <w:i/>
                                    <w:iCs/>
                                    <w:lang w:eastAsia="zh-CN"/>
                                  </w:rPr>
                                </w:ins>
                              </m:ctrlPr>
                            </m:sSubPr>
                            <m:e>
                              <w:ins w:id="768" w:author="CATT" w:date="2024-07-23T13:49:00Z">
                                <m:r>
                                  <w:rPr>
                                    <w:rFonts w:ascii="Cambria Math" w:hAnsi="Cambria Math"/>
                                    <w:lang w:eastAsia="zh-CN"/>
                                  </w:rPr>
                                  <m:t>L</m:t>
                                </m:r>
                              </w:ins>
                            </m:e>
                            <m:sub>
                              <w:ins w:id="769" w:author="CATT" w:date="2024-07-23T13:49:00Z">
                                <m:r>
                                  <w:rPr>
                                    <w:rFonts w:ascii="Cambria Math" w:hAnsi="Cambria Math"/>
                                    <w:lang w:eastAsia="zh-CN"/>
                                  </w:rPr>
                                  <m:t>available_PRS</m:t>
                                </m:r>
                                <m:r>
                                  <m:rPr>
                                    <m:sty m:val="p"/>
                                  </m:rPr>
                                  <w:rPr>
                                    <w:rFonts w:ascii="Cambria Math" w:hAnsi="Cambria Math"/>
                                    <w:lang w:eastAsia="zh-CN"/>
                                  </w:rPr>
                                  <m:t>,i</m:t>
                                </m:r>
                              </w:ins>
                            </m:sub>
                          </m:sSub>
                        </m:num>
                        <m:den>
                          <w:ins w:id="770" w:author="CATT" w:date="2024-07-23T13:49:00Z">
                            <m:r>
                              <w:rPr>
                                <w:rFonts w:ascii="Cambria Math" w:hAnsi="Cambria Math"/>
                              </w:rPr>
                              <m:t>N</m:t>
                            </m:r>
                          </w:ins>
                        </m:den>
                      </m:f>
                    </m:e>
                  </m:d>
                  <w:ins w:id="771" w:author="CATT" w:date="2024-07-23T13:49:00Z">
                    <m:r>
                      <m:rPr>
                        <m:sty m:val="p"/>
                      </m:rPr>
                      <w:rPr>
                        <w:rFonts w:ascii="Cambria Math" w:hAnsi="Cambria Math"/>
                        <w:lang w:eastAsia="zh-CN"/>
                      </w:rPr>
                      <m:t>*</m:t>
                    </m:r>
                  </w:ins>
                  <m:sSub>
                    <m:sSubPr>
                      <m:ctrlPr>
                        <w:ins w:id="772" w:author="CATT" w:date="2024-07-23T13:49:00Z">
                          <w:rPr>
                            <w:rFonts w:ascii="Cambria Math" w:hAnsi="Cambria Math"/>
                          </w:rPr>
                        </w:ins>
                      </m:ctrlPr>
                    </m:sSubPr>
                    <m:e>
                      <w:ins w:id="773" w:author="CATT" w:date="2024-07-23T13:49:00Z">
                        <m:r>
                          <w:rPr>
                            <w:rFonts w:ascii="Cambria Math" w:hAnsi="Cambria Math"/>
                          </w:rPr>
                          <m:t>N</m:t>
                        </m:r>
                      </w:ins>
                    </m:e>
                    <m:sub>
                      <w:ins w:id="774" w:author="CATT" w:date="2024-07-23T13:49:00Z">
                        <m:r>
                          <w:rPr>
                            <w:rFonts w:ascii="Cambria Math" w:hAnsi="Cambria Math"/>
                          </w:rPr>
                          <m:t>sample</m:t>
                        </m:r>
                      </w:ins>
                    </m:sub>
                  </m:sSub>
                  <w:ins w:id="775" w:author="CATT" w:date="2024-07-23T13:49:00Z">
                    <m:r>
                      <m:rPr>
                        <m:sty m:val="p"/>
                      </m:rPr>
                      <w:rPr>
                        <w:rFonts w:ascii="Cambria Math" w:hAnsi="Cambria Math"/>
                      </w:rPr>
                      <m:t>-1</m:t>
                    </m:r>
                  </w:ins>
                </m:e>
              </m:d>
              <w:ins w:id="776" w:author="CATT" w:date="2024-07-23T13:49:00Z">
                <m:r>
                  <m:rPr>
                    <m:sty m:val="p"/>
                  </m:rPr>
                  <w:rPr>
                    <w:rFonts w:ascii="Cambria Math" w:hAnsi="Cambria Math"/>
                    <w:lang w:eastAsia="zh-CN"/>
                  </w:rPr>
                  <m:t>*T</m:t>
                </m:r>
              </w:ins>
            </m:e>
            <m:sub>
              <w:ins w:id="777" w:author="CATT" w:date="2024-07-23T13:49:00Z">
                <m:r>
                  <m:rPr>
                    <m:sty m:val="p"/>
                  </m:rPr>
                  <w:rPr>
                    <w:rFonts w:ascii="Cambria Math" w:hAnsi="Cambria Math"/>
                    <w:lang w:eastAsia="zh-CN"/>
                  </w:rPr>
                  <m:t>effect,i</m:t>
                </m:r>
              </w:ins>
            </m:sub>
          </m:sSub>
          <w:ins w:id="778" w:author="CATT" w:date="2024-07-23T13:49:00Z">
            <m:r>
              <m:rPr>
                <m:sty m:val="p"/>
              </m:rPr>
              <w:rPr>
                <w:rFonts w:ascii="Cambria Math" w:hAnsi="Cambria Math"/>
                <w:lang w:eastAsia="zh-CN"/>
              </w:rPr>
              <m:t>+</m:t>
            </m:r>
          </w:ins>
          <m:sSub>
            <m:sSubPr>
              <m:ctrlPr>
                <w:ins w:id="779" w:author="CATT" w:date="2024-07-23T13:49:00Z">
                  <w:rPr>
                    <w:rFonts w:ascii="Cambria Math" w:hAnsi="Cambria Math"/>
                  </w:rPr>
                </w:ins>
              </m:ctrlPr>
            </m:sSubPr>
            <m:e>
              <w:ins w:id="780" w:author="CATT" w:date="2024-07-23T13:49:00Z">
                <m:r>
                  <m:rPr>
                    <m:nor/>
                  </m:rPr>
                  <m:t>T</m:t>
                </m:r>
              </w:ins>
            </m:e>
            <m:sub>
              <w:ins w:id="781" w:author="CATT" w:date="2024-07-23T13:49:00Z">
                <m:r>
                  <m:rPr>
                    <m:nor/>
                  </m:rPr>
                  <m:t>last</m:t>
                </m:r>
              </w:ins>
            </m:sub>
          </m:sSub>
        </m:oMath>
      </m:oMathPara>
    </w:p>
    <w:p w14:paraId="753A8ADA" w14:textId="46104047" w:rsidR="0073656D" w:rsidRPr="00B94EFF" w:rsidRDefault="0073656D" w:rsidP="0073656D">
      <w:pPr>
        <w:jc w:val="both"/>
        <w:rPr>
          <w:ins w:id="782" w:author="CATT" w:date="2024-07-23T13:49:00Z"/>
          <w:rFonts w:ascii="Cambria Math" w:hAnsi="Cambria Math"/>
          <w:i/>
        </w:rPr>
      </w:pPr>
      <w:ins w:id="783" w:author="CATT" w:date="2024-07-23T13:49:00Z">
        <w:r w:rsidRPr="007F2FB9">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m:rPr>
                  <m:sty m:val="p"/>
                </m:rPr>
                <w:rPr>
                  <w:rFonts w:ascii="Cambria Math" w:cs="v4.2.0"/>
                </w:rPr>
                <m:t xml:space="preserve">, </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r>
                <w:rPr>
                  <w:rFonts w:ascii="Cambria Math" w:hAnsi="Cambria Math"/>
                </w:rPr>
                <m:t>=1,  N</m:t>
              </m:r>
            </m:e>
            <m:sub>
              <m:r>
                <w:rPr>
                  <w:rFonts w:ascii="Cambria Math" w:hAnsi="Cambria Math"/>
                </w:rPr>
                <m:t>RxBeam,i</m:t>
              </m:r>
            </m:sub>
          </m:sSub>
        </m:oMath>
        <w:r w:rsidRPr="007F2FB9">
          <w:t xml:space="preserve"> = </w:t>
        </w:r>
        <w:r>
          <w:rPr>
            <w:rFonts w:hint="eastAsia"/>
            <w:lang w:eastAsia="zh-CN"/>
          </w:rPr>
          <w:t>1</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=0.285,</m:t>
          </m:r>
          <m:sSub>
            <m:sSubPr>
              <m:ctrlPr>
                <w:rPr>
                  <w:rFonts w:ascii="Cambria Math" w:hAnsi="Cambria Math"/>
                </w:rPr>
              </m:ctrlPr>
            </m:sSubPr>
            <m:e>
              <m:r>
                <w:rPr>
                  <w:rFonts w:ascii="Cambria Math" w:hAnsi="Cambria Math"/>
                </w:rPr>
                <m:t>N</m:t>
              </m:r>
            </m:e>
            <m:sub>
              <m:r>
                <w:rPr>
                  <w:rFonts w:ascii="Cambria Math" w:hAnsi="Cambria Math"/>
                </w:rPr>
                <m:t>sample</m:t>
              </m:r>
            </m:sub>
          </m:sSub>
        </m:oMath>
        <w:r>
          <w:t>=</w:t>
        </w:r>
      </w:ins>
      <w:ins w:id="784" w:author="CATT" w:date="2024-07-23T13:50:00Z">
        <w:r>
          <w:rPr>
            <w:rFonts w:hint="eastAsia"/>
            <w:lang w:eastAsia="zh-CN"/>
          </w:rPr>
          <w:t>1</w:t>
        </w:r>
      </w:ins>
      <w:ins w:id="785" w:author="CATT" w:date="2024-07-23T13:49:00Z">
        <w:r>
          <w:t>.</w:t>
        </w:r>
        <w:r w:rsidRPr="00B94EFF">
          <w:t xml:space="preserve"> </w:t>
        </w:r>
        <w:r w:rsidRPr="00B94EFF">
          <w:rPr>
            <w:rFonts w:eastAsia="Calibri"/>
            <w:sz w:val="18"/>
            <w:szCs w:val="18"/>
          </w:rPr>
          <w:t xml:space="preserve">N is the parameter </w:t>
        </w:r>
        <w:proofErr w:type="spellStart"/>
        <w:r w:rsidRPr="00B94EFF">
          <w:rPr>
            <w:i/>
            <w:iCs/>
          </w:rPr>
          <w:t>durationOfPRS-ProcessingSysmbols</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ins>
    </w:p>
    <w:p w14:paraId="61EDC4DB" w14:textId="77777777" w:rsidR="0073656D" w:rsidRPr="00B94EFF" w:rsidRDefault="00FE60CB" w:rsidP="0073656D">
      <w:pPr>
        <w:jc w:val="both"/>
        <w:rPr>
          <w:ins w:id="786" w:author="CATT" w:date="2024-07-23T13:49:00Z"/>
          <w:iCs/>
          <w:lang w:eastAsia="zh-CN"/>
        </w:rPr>
      </w:pPr>
      <m:oMath>
        <m:sSub>
          <m:sSubPr>
            <m:ctrlPr>
              <w:ins w:id="787" w:author="CATT" w:date="2024-07-23T13:49:00Z">
                <w:rPr>
                  <w:rFonts w:ascii="Cambria Math" w:hAnsi="Cambria Math"/>
                  <w:i/>
                </w:rPr>
              </w:ins>
            </m:ctrlPr>
          </m:sSubPr>
          <m:e>
            <w:ins w:id="788" w:author="CATT" w:date="2024-07-23T13:49:00Z">
              <m:r>
                <w:rPr>
                  <w:rFonts w:ascii="Cambria Math" w:hAnsi="Cambria Math"/>
                </w:rPr>
                <m:t>T</m:t>
              </m:r>
            </w:ins>
          </m:e>
          <m:sub>
            <w:ins w:id="789" w:author="CATT" w:date="2024-07-23T13:49:00Z">
              <m:r>
                <w:rPr>
                  <w:rFonts w:ascii="Cambria Math" w:hAnsi="Cambria Math"/>
                </w:rPr>
                <m:t>available_PRS</m:t>
              </m:r>
              <m:r>
                <m:rPr>
                  <m:nor/>
                </m:rPr>
                <w:rPr>
                  <w:rFonts w:ascii="Cambria Math" w:hAnsi="Cambria Math"/>
                  <w:i/>
                </w:rPr>
                <m:t>,i</m:t>
              </m:r>
            </w:ins>
          </m:sub>
        </m:sSub>
        <w:ins w:id="790" w:author="CATT" w:date="2024-07-23T13:49:00Z">
          <m:r>
            <w:rPr>
              <w:rFonts w:ascii="Cambria Math" w:hAnsi="Cambria Math"/>
            </w:rPr>
            <m:t>= LCM</m:t>
          </m:r>
        </w:ins>
        <m:d>
          <m:dPr>
            <m:ctrlPr>
              <w:ins w:id="791" w:author="CATT" w:date="2024-07-23T13:49:00Z">
                <w:rPr>
                  <w:rFonts w:ascii="Cambria Math" w:hAnsi="Cambria Math"/>
                  <w:i/>
                </w:rPr>
              </w:ins>
            </m:ctrlPr>
          </m:dPr>
          <m:e>
            <m:sSub>
              <m:sSubPr>
                <m:ctrlPr>
                  <w:ins w:id="792" w:author="CATT" w:date="2024-07-23T13:49:00Z">
                    <w:rPr>
                      <w:rFonts w:ascii="Cambria Math" w:hAnsi="Cambria Math"/>
                      <w:i/>
                    </w:rPr>
                  </w:ins>
                </m:ctrlPr>
              </m:sSubPr>
              <m:e>
                <w:ins w:id="793" w:author="CATT" w:date="2024-07-23T13:49:00Z">
                  <m:r>
                    <w:rPr>
                      <w:rFonts w:ascii="Cambria Math" w:hAnsi="Cambria Math"/>
                    </w:rPr>
                    <m:t>T</m:t>
                  </m:r>
                </w:ins>
              </m:e>
              <m:sub>
                <w:ins w:id="794" w:author="CATT" w:date="2024-07-23T13:49:00Z">
                  <m:r>
                    <w:rPr>
                      <w:rFonts w:ascii="Cambria Math" w:hAnsi="Cambria Math"/>
                    </w:rPr>
                    <m:t>PRS</m:t>
                  </m:r>
                  <m:r>
                    <m:rPr>
                      <m:nor/>
                    </m:rPr>
                    <w:rPr>
                      <w:rFonts w:ascii="Cambria Math" w:hAnsi="Cambria Math"/>
                      <w:i/>
                    </w:rPr>
                    <m:t>,i</m:t>
                  </m:r>
                </w:ins>
              </m:sub>
            </m:sSub>
            <w:ins w:id="795" w:author="CATT" w:date="2024-07-23T13:49:00Z">
              <m:r>
                <w:rPr>
                  <w:rFonts w:ascii="Cambria Math" w:hAnsi="Cambria Math"/>
                </w:rPr>
                <m:t>,</m:t>
              </m:r>
            </w:ins>
            <m:sSub>
              <m:sSubPr>
                <m:ctrlPr>
                  <w:ins w:id="796" w:author="CATT" w:date="2024-07-23T13:49:00Z">
                    <w:rPr>
                      <w:rFonts w:ascii="Cambria Math" w:hAnsi="Cambria Math"/>
                      <w:i/>
                    </w:rPr>
                  </w:ins>
                </m:ctrlPr>
              </m:sSubPr>
              <m:e>
                <w:ins w:id="797" w:author="CATT" w:date="2024-07-23T13:49:00Z">
                  <m:r>
                    <w:rPr>
                      <w:rFonts w:ascii="Cambria Math" w:hAnsi="Cambria Math"/>
                    </w:rPr>
                    <m:t>MGRP</m:t>
                  </m:r>
                </w:ins>
              </m:e>
              <m:sub>
                <w:ins w:id="798" w:author="CATT" w:date="2024-07-23T13:49:00Z">
                  <m:r>
                    <m:rPr>
                      <m:nor/>
                    </m:rPr>
                    <w:rPr>
                      <w:rFonts w:ascii="Cambria Math" w:hAnsi="Cambria Math"/>
                      <w:i/>
                    </w:rPr>
                    <m:t>i</m:t>
                  </m:r>
                </w:ins>
              </m:sub>
            </m:sSub>
          </m:e>
        </m:d>
      </m:oMath>
      <w:ins w:id="799" w:author="CATT" w:date="2024-07-23T13:49:00Z">
        <w:r w:rsidR="0073656D" w:rsidRPr="00B94EFF">
          <w:rPr>
            <w:rFonts w:ascii="Arial" w:hAnsi="Arial"/>
          </w:rPr>
          <w:t xml:space="preserve">; </w:t>
        </w:r>
        <w:proofErr w:type="gramStart"/>
        <w:r w:rsidR="0073656D" w:rsidRPr="00B94EFF">
          <w:t>where</w:t>
        </w:r>
        <w:proofErr w:type="gramEnd"/>
        <w:r w:rsidR="0073656D" w:rsidRPr="00B94EFF">
          <w:t xml:space="preserve"> </w:t>
        </w:r>
        <w:proofErr w:type="spellStart"/>
        <w:r w:rsidR="0073656D" w:rsidRPr="00B94EFF">
          <w:t>Tprs</w:t>
        </w:r>
        <w:proofErr w:type="spellEnd"/>
        <w:r w:rsidR="0073656D" w:rsidRPr="00B94EFF">
          <w:t xml:space="preserve"> = 160 </w:t>
        </w:r>
        <w:proofErr w:type="spellStart"/>
        <w:r w:rsidR="0073656D" w:rsidRPr="00B94EFF">
          <w:t>ms</w:t>
        </w:r>
        <w:proofErr w:type="spellEnd"/>
        <w:r w:rsidR="0073656D" w:rsidRPr="00B94EFF">
          <w:t>, and MGRP is 80 (for GP#24) or 40 (for GP#</w:t>
        </w:r>
        <w:r w:rsidR="0073656D">
          <w:rPr>
            <w:rFonts w:hint="eastAsia"/>
            <w:lang w:eastAsia="zh-CN"/>
          </w:rPr>
          <w:t>0</w:t>
        </w:r>
        <w:r w:rsidR="0073656D" w:rsidRPr="00B94EFF">
          <w:t>) depending on UE capabilities. Therefore</w:t>
        </w:r>
        <w:proofErr w:type="gramStart"/>
        <w:r w:rsidR="0073656D" w:rsidRPr="00B94EFF">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73656D" w:rsidRPr="00B94EFF">
          <w:t xml:space="preserve"> ms.</w:t>
        </w:r>
      </w:ins>
    </w:p>
    <w:p w14:paraId="79A5E28B" w14:textId="77777777" w:rsidR="0073656D" w:rsidRPr="007F2FB9" w:rsidRDefault="00FE60CB" w:rsidP="0073656D">
      <w:pPr>
        <w:jc w:val="both"/>
        <w:rPr>
          <w:ins w:id="800" w:author="CATT" w:date="2024-07-23T13:49:00Z"/>
        </w:rPr>
      </w:pPr>
      <m:oMath>
        <m:sSub>
          <m:sSubPr>
            <m:ctrlPr>
              <w:ins w:id="801" w:author="CATT" w:date="2024-07-23T13:49:00Z">
                <w:rPr>
                  <w:rFonts w:ascii="Cambria Math" w:hAnsi="Cambria Math"/>
                  <w:i/>
                  <w:iCs/>
                </w:rPr>
              </w:ins>
            </m:ctrlPr>
          </m:sSubPr>
          <m:e>
            <w:ins w:id="802" w:author="CATT" w:date="2024-07-23T13:49:00Z">
              <m:r>
                <w:rPr>
                  <w:rFonts w:ascii="Cambria Math" w:hAnsi="Cambria Math"/>
                  <w:lang w:eastAsia="zh-CN"/>
                </w:rPr>
                <m:t>T</m:t>
              </m:r>
            </w:ins>
          </m:e>
          <m:sub>
            <w:ins w:id="803" w:author="CATT" w:date="2024-07-23T13:49:00Z">
              <m:r>
                <w:rPr>
                  <w:rFonts w:ascii="Cambria Math" w:hAnsi="Cambria Math"/>
                  <w:lang w:eastAsia="zh-CN"/>
                </w:rPr>
                <m:t>i</m:t>
              </m:r>
            </w:ins>
          </m:sub>
        </m:sSub>
        <w:ins w:id="804" w:author="CATT" w:date="2024-07-23T13:49:00Z">
          <m:r>
            <m:rPr>
              <m:sty m:val="p"/>
            </m:rPr>
            <w:rPr>
              <w:rFonts w:ascii="Cambria Math" w:hAnsi="Cambria Math"/>
            </w:rPr>
            <m:t xml:space="preserve"> </m:t>
          </m:r>
        </w:ins>
      </m:oMath>
      <w:proofErr w:type="gramStart"/>
      <w:ins w:id="805" w:author="CATT" w:date="2024-07-23T13:49:00Z">
        <w:r w:rsidR="0073656D" w:rsidRPr="007F2FB9">
          <w:t>depends</w:t>
        </w:r>
        <w:proofErr w:type="gramEnd"/>
        <w:r w:rsidR="0073656D" w:rsidRPr="007F2FB9">
          <w:t xml:space="preserve"> on the UE parameter </w:t>
        </w:r>
        <w:proofErr w:type="spellStart"/>
        <w:r w:rsidR="0073656D" w:rsidRPr="002D0AF5">
          <w:t>durationOfPRS-ProcessingSymbolsInEveryTms</w:t>
        </w:r>
        <w:proofErr w:type="spellEnd"/>
        <w:r w:rsidR="0073656D" w:rsidRPr="007F2FB9">
          <w:t xml:space="preserve"> from TS 37.355 [49]</w:t>
        </w:r>
      </w:ins>
    </w:p>
    <w:p w14:paraId="6BF0D84B" w14:textId="77777777" w:rsidR="0073656D" w:rsidRPr="007F2FB9" w:rsidRDefault="0073656D" w:rsidP="0073656D">
      <w:pPr>
        <w:jc w:val="both"/>
        <w:rPr>
          <w:ins w:id="806" w:author="CATT" w:date="2024-07-23T13:49:00Z"/>
        </w:rPr>
      </w:pPr>
      <w:ins w:id="807" w:author="CATT" w:date="2024-07-23T13:49:00Z">
        <w:r w:rsidRPr="007F2FB9">
          <w:t xml:space="preserve">Finally, it results in the following equation: </w:t>
        </w:r>
      </w:ins>
    </w:p>
    <w:p w14:paraId="11A6A15F" w14:textId="31186335" w:rsidR="0073656D" w:rsidRPr="00B35687" w:rsidRDefault="00FE60CB" w:rsidP="0073656D">
      <w:pPr>
        <w:jc w:val="both"/>
        <w:rPr>
          <w:ins w:id="808" w:author="CATT" w:date="2024-07-23T13:49:00Z"/>
          <w:rFonts w:eastAsia="Calibri"/>
          <w:sz w:val="18"/>
          <w:szCs w:val="18"/>
        </w:rPr>
      </w:pPr>
      <m:oMathPara>
        <m:oMath>
          <m:d>
            <m:dPr>
              <m:ctrlPr>
                <w:ins w:id="809" w:author="CATT" w:date="2024-07-23T13:49:00Z">
                  <w:rPr>
                    <w:rFonts w:ascii="Cambria Math" w:hAnsi="Cambria Math"/>
                    <w:noProof/>
                  </w:rPr>
                </w:ins>
              </m:ctrlPr>
            </m:dPr>
            <m:e>
              <w:ins w:id="810" w:author="CATT" w:date="2024-07-23T13:49:00Z">
                <m:r>
                  <m:rPr>
                    <m:sty m:val="p"/>
                  </m:rPr>
                  <w:rPr>
                    <w:rFonts w:ascii="Cambria Math" w:hAnsi="Cambria Math" w:cs="Calibri"/>
                  </w:rPr>
                  <m:t>1*1</m:t>
                </m:r>
                <m:r>
                  <m:rPr>
                    <m:sty m:val="p"/>
                  </m:rPr>
                  <w:rPr>
                    <w:rFonts w:ascii="Cambria Math" w:hAnsi="Cambria Math"/>
                    <w:noProof/>
                  </w:rPr>
                  <m:t>*8*</m:t>
                </m:r>
              </w:ins>
              <m:d>
                <m:dPr>
                  <m:begChr m:val="⌈"/>
                  <m:endChr m:val="⌉"/>
                  <m:ctrlPr>
                    <w:ins w:id="811" w:author="CATT" w:date="2024-07-23T13:49:00Z">
                      <w:rPr>
                        <w:rFonts w:ascii="Cambria Math" w:hAnsi="Cambria Math"/>
                        <w:noProof/>
                      </w:rPr>
                    </w:ins>
                  </m:ctrlPr>
                </m:dPr>
                <m:e>
                  <m:f>
                    <m:fPr>
                      <m:ctrlPr>
                        <w:ins w:id="812" w:author="CATT" w:date="2024-07-23T13:49:00Z">
                          <w:rPr>
                            <w:rFonts w:ascii="Cambria Math" w:hAnsi="Cambria Math"/>
                            <w:noProof/>
                          </w:rPr>
                        </w:ins>
                      </m:ctrlPr>
                    </m:fPr>
                    <m:num>
                      <w:ins w:id="813" w:author="CATT" w:date="2024-07-23T13:49:00Z">
                        <m:r>
                          <m:rPr>
                            <m:sty m:val="p"/>
                          </m:rPr>
                          <w:rPr>
                            <w:rFonts w:ascii="Cambria Math" w:eastAsiaTheme="minorEastAsia" w:hAnsi="Cambria Math"/>
                            <w:noProof/>
                            <w:lang w:eastAsia="zh-CN"/>
                          </w:rPr>
                          <m:t>2</m:t>
                        </m:r>
                      </w:ins>
                    </m:num>
                    <m:den>
                      <m:sSup>
                        <m:sSupPr>
                          <m:ctrlPr>
                            <w:ins w:id="814" w:author="CATT" w:date="2024-07-23T13:49:00Z">
                              <w:rPr>
                                <w:rFonts w:ascii="Cambria Math" w:hAnsi="Cambria Math"/>
                                <w:noProof/>
                              </w:rPr>
                            </w:ins>
                          </m:ctrlPr>
                        </m:sSupPr>
                        <m:e>
                          <w:ins w:id="815" w:author="CATT" w:date="2024-07-23T13:49:00Z">
                            <m:r>
                              <w:rPr>
                                <w:rFonts w:ascii="Cambria Math" w:hAnsi="Cambria Math"/>
                                <w:noProof/>
                              </w:rPr>
                              <m:t>N</m:t>
                            </m:r>
                          </w:ins>
                        </m:e>
                        <m:sup>
                          <w:ins w:id="816" w:author="CATT" w:date="2024-07-23T13:49:00Z">
                            <m:r>
                              <m:rPr>
                                <m:sty m:val="p"/>
                              </m:rPr>
                              <w:rPr>
                                <w:rFonts w:ascii="Cambria Math" w:hAnsi="Cambria Math" w:hint="eastAsia"/>
                                <w:noProof/>
                              </w:rPr>
                              <m:t>'</m:t>
                            </m:r>
                          </w:ins>
                        </m:sup>
                      </m:sSup>
                    </m:den>
                  </m:f>
                </m:e>
              </m:d>
              <m:d>
                <m:dPr>
                  <m:begChr m:val="⌈"/>
                  <m:endChr m:val="⌉"/>
                  <m:ctrlPr>
                    <w:ins w:id="817" w:author="CATT" w:date="2024-07-23T13:49:00Z">
                      <w:rPr>
                        <w:rFonts w:ascii="Cambria Math" w:hAnsi="Cambria Math"/>
                        <w:noProof/>
                      </w:rPr>
                    </w:ins>
                  </m:ctrlPr>
                </m:dPr>
                <m:e>
                  <m:f>
                    <m:fPr>
                      <m:ctrlPr>
                        <w:ins w:id="818" w:author="CATT" w:date="2024-07-23T13:49:00Z">
                          <w:rPr>
                            <w:rFonts w:ascii="Cambria Math" w:hAnsi="Cambria Math"/>
                            <w:noProof/>
                          </w:rPr>
                        </w:ins>
                      </m:ctrlPr>
                    </m:fPr>
                    <m:num>
                      <w:ins w:id="819" w:author="CATT" w:date="2024-07-23T13:49:00Z">
                        <m:r>
                          <w:rPr>
                            <w:rFonts w:ascii="Cambria Math" w:hAnsi="Cambria Math"/>
                            <w:noProof/>
                          </w:rPr>
                          <m:t>0.285</m:t>
                        </m:r>
                      </w:ins>
                    </m:num>
                    <m:den>
                      <w:ins w:id="820" w:author="CATT" w:date="2024-07-23T13:49:00Z">
                        <m:r>
                          <w:rPr>
                            <w:rFonts w:ascii="Cambria Math" w:hAnsi="Cambria Math"/>
                            <w:noProof/>
                          </w:rPr>
                          <m:t>N</m:t>
                        </m:r>
                      </w:ins>
                    </m:den>
                  </m:f>
                </m:e>
              </m:d>
              <w:ins w:id="821" w:author="CATT" w:date="2024-07-23T13:49:00Z">
                <m:r>
                  <m:rPr>
                    <m:sty m:val="p"/>
                  </m:rPr>
                  <w:rPr>
                    <w:rFonts w:ascii="Cambria Math" w:hAnsi="Cambria Math"/>
                    <w:noProof/>
                    <w:lang w:eastAsia="zh-CN"/>
                  </w:rPr>
                  <m:t>*</m:t>
                </m:r>
              </w:ins>
              <w:ins w:id="822" w:author="CATT" w:date="2024-07-23T13:50:00Z">
                <m:r>
                  <m:rPr>
                    <m:sty m:val="p"/>
                  </m:rPr>
                  <w:rPr>
                    <w:rFonts w:ascii="Cambria Math" w:hAnsi="Cambria Math"/>
                    <w:noProof/>
                  </w:rPr>
                  <m:t>1</m:t>
                </m:r>
              </w:ins>
              <w:ins w:id="823" w:author="CATT" w:date="2024-07-23T13:49:00Z">
                <m:r>
                  <m:rPr>
                    <m:sty m:val="p"/>
                  </m:rPr>
                  <w:rPr>
                    <w:rFonts w:ascii="Cambria Math" w:hAnsi="Cambria Math"/>
                    <w:noProof/>
                  </w:rPr>
                  <m:t>-1</m:t>
                </m:r>
              </w:ins>
            </m:e>
          </m:d>
          <w:ins w:id="824" w:author="CATT" w:date="2024-07-23T13:49:00Z">
            <m:r>
              <w:rPr>
                <w:rFonts w:ascii="Cambria Math" w:hAnsi="Cambria Math"/>
                <w:noProof/>
              </w:rPr>
              <m:t>*</m:t>
            </m:r>
          </w:ins>
          <m:sSub>
            <m:sSubPr>
              <m:ctrlPr>
                <w:ins w:id="825" w:author="CATT" w:date="2024-07-23T13:49:00Z">
                  <w:rPr>
                    <w:rFonts w:ascii="Cambria Math" w:hAnsi="Cambria Math"/>
                    <w:i/>
                  </w:rPr>
                </w:ins>
              </m:ctrlPr>
            </m:sSubPr>
            <m:e>
              <w:ins w:id="826" w:author="CATT" w:date="2024-07-23T13:49:00Z">
                <m:r>
                  <w:rPr>
                    <w:rFonts w:ascii="Cambria Math" w:hAnsi="Cambria Math"/>
                  </w:rPr>
                  <m:t>T</m:t>
                </m:r>
              </w:ins>
            </m:e>
            <m:sub>
              <w:ins w:id="827" w:author="CATT" w:date="2024-07-23T13:49:00Z">
                <m:r>
                  <m:rPr>
                    <m:nor/>
                  </m:rPr>
                  <w:rPr>
                    <w:rFonts w:ascii="Cambria Math" w:hAnsi="Cambria Math"/>
                    <w:i/>
                  </w:rPr>
                  <m:t>effect</m:t>
                </m:r>
              </w:ins>
            </m:sub>
          </m:sSub>
          <w:ins w:id="828" w:author="CATT" w:date="2024-07-23T13:49:00Z">
            <m:r>
              <m:rPr>
                <m:sty m:val="p"/>
              </m:rPr>
              <w:rPr>
                <w:rFonts w:ascii="Cambria Math" w:hAnsi="Cambria Math"/>
                <w:noProof/>
                <w:lang w:eastAsia="zh-CN"/>
              </w:rPr>
              <m:t>+</m:t>
            </m:r>
          </w:ins>
          <m:sSub>
            <m:sSubPr>
              <m:ctrlPr>
                <w:ins w:id="829" w:author="CATT" w:date="2024-07-23T13:49:00Z">
                  <w:rPr>
                    <w:rFonts w:ascii="Cambria Math" w:hAnsi="Cambria Math"/>
                    <w:noProof/>
                  </w:rPr>
                </w:ins>
              </m:ctrlPr>
            </m:sSubPr>
            <m:e>
              <w:ins w:id="830" w:author="CATT" w:date="2024-07-23T13:49:00Z">
                <m:r>
                  <m:rPr>
                    <m:nor/>
                  </m:rPr>
                  <w:rPr>
                    <w:noProof/>
                  </w:rPr>
                  <m:t>T</m:t>
                </m:r>
              </w:ins>
            </m:e>
            <m:sub>
              <w:ins w:id="831" w:author="CATT" w:date="2024-07-23T13:49:00Z">
                <m:r>
                  <m:rPr>
                    <m:nor/>
                  </m:rPr>
                  <w:rPr>
                    <w:noProof/>
                  </w:rPr>
                  <m:t>last</m:t>
                </m:r>
              </w:ins>
            </m:sub>
          </m:sSub>
        </m:oMath>
      </m:oMathPara>
    </w:p>
    <w:p w14:paraId="4089712F" w14:textId="77777777" w:rsidR="0073656D" w:rsidRPr="007F2FB9" w:rsidRDefault="0073656D" w:rsidP="0073656D">
      <w:pPr>
        <w:jc w:val="both"/>
        <w:rPr>
          <w:ins w:id="832" w:author="CATT" w:date="2024-07-23T13:49:00Z"/>
        </w:rPr>
      </w:pPr>
      <w:proofErr w:type="gramStart"/>
      <w:ins w:id="833" w:author="CATT" w:date="2024-07-23T13:49:00Z">
        <w:r w:rsidRPr="00B35687">
          <w:t>Where the remaining parameters depend on the UE capabilities.</w:t>
        </w:r>
        <w:proofErr w:type="gramEnd"/>
        <w:r w:rsidRPr="00B35687">
          <w:t xml:space="preserve"> The LPP time IE ranges between </w:t>
        </w:r>
        <w:r>
          <w:rPr>
            <w:rFonts w:hint="eastAsia"/>
            <w:lang w:eastAsia="zh-CN"/>
          </w:rPr>
          <w:t>0.168</w:t>
        </w:r>
        <w:r w:rsidRPr="00B35687">
          <w:t xml:space="preserve">s and </w:t>
        </w:r>
        <w:r>
          <w:rPr>
            <w:rFonts w:hint="eastAsia"/>
            <w:lang w:eastAsia="zh-CN"/>
          </w:rPr>
          <w:t>7.84</w:t>
        </w:r>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r>
          <w:rPr>
            <w:rFonts w:hint="eastAsia"/>
            <w:lang w:eastAsia="zh-CN"/>
          </w:rPr>
          <w:t>1</w:t>
        </w:r>
        <w:r w:rsidRPr="00B35687">
          <w:t xml:space="preserve">s and </w:t>
        </w:r>
        <w:r>
          <w:rPr>
            <w:rFonts w:hint="eastAsia"/>
            <w:lang w:eastAsia="zh-CN"/>
          </w:rPr>
          <w:t>8</w:t>
        </w:r>
        <w:r w:rsidRPr="00B35687">
          <w:t>s.</w:t>
        </w:r>
      </w:ins>
    </w:p>
    <w:p w14:paraId="73C7F056" w14:textId="77777777" w:rsidR="0073656D" w:rsidRPr="007F2FB9" w:rsidRDefault="0073656D" w:rsidP="0073656D">
      <w:pPr>
        <w:jc w:val="both"/>
        <w:rPr>
          <w:ins w:id="834" w:author="CATT" w:date="2024-07-23T13:49:00Z"/>
        </w:rPr>
      </w:pPr>
      <w:ins w:id="835" w:author="CATT" w:date="2024-07-23T13:49:00Z">
        <w:r w:rsidRPr="007F2FB9">
          <w:t>The test tolerance for the response time is 300ms. Therefore, the response time ranges be</w:t>
        </w:r>
        <w:r w:rsidRPr="00B35687">
          <w:t xml:space="preserve">tween </w:t>
        </w:r>
        <w:r>
          <w:rPr>
            <w:rFonts w:hint="eastAsia"/>
            <w:lang w:eastAsia="zh-CN"/>
          </w:rPr>
          <w:t>1</w:t>
        </w:r>
        <w:r w:rsidRPr="00B35687">
          <w:t xml:space="preserve">.3s and </w:t>
        </w:r>
        <w:r>
          <w:rPr>
            <w:rFonts w:hint="eastAsia"/>
            <w:lang w:eastAsia="zh-CN"/>
          </w:rPr>
          <w:t>8</w:t>
        </w:r>
        <w:r w:rsidRPr="00B35687">
          <w:t>.3s.</w:t>
        </w:r>
      </w:ins>
    </w:p>
    <w:p w14:paraId="585C1265" w14:textId="32198840" w:rsidR="0073656D" w:rsidRPr="007F2FB9" w:rsidRDefault="0073656D" w:rsidP="0073656D">
      <w:pPr>
        <w:jc w:val="both"/>
        <w:rPr>
          <w:ins w:id="836" w:author="CATT" w:date="2024-07-23T13:49:00Z"/>
        </w:rPr>
      </w:pPr>
      <w:ins w:id="837" w:author="CATT" w:date="2024-07-23T13:49:00Z">
        <w:r w:rsidRPr="007F2FB9">
          <w:t xml:space="preserve">The values of N’, N and Ti and the effect in the response time equation are defined in Table </w:t>
        </w:r>
        <w:r w:rsidRPr="007D233E">
          <w:t>1</w:t>
        </w:r>
        <w:r>
          <w:rPr>
            <w:rFonts w:hint="eastAsia"/>
            <w:lang w:eastAsia="zh-CN"/>
          </w:rPr>
          <w:t>7.2.</w:t>
        </w:r>
      </w:ins>
      <w:ins w:id="838" w:author="CATT" w:date="2024-07-23T13:54:00Z">
        <w:r>
          <w:rPr>
            <w:rFonts w:hint="eastAsia"/>
            <w:lang w:eastAsia="zh-CN"/>
          </w:rPr>
          <w:t>2</w:t>
        </w:r>
      </w:ins>
      <w:ins w:id="839" w:author="CATT" w:date="2024-07-23T13:49:00Z">
        <w:r>
          <w:rPr>
            <w:rFonts w:hint="eastAsia"/>
            <w:lang w:eastAsia="zh-CN"/>
          </w:rPr>
          <w:t>.5</w:t>
        </w:r>
        <w:r w:rsidRPr="007D233E">
          <w:t>-</w:t>
        </w:r>
        <w:r>
          <w:rPr>
            <w:rFonts w:hint="eastAsia"/>
            <w:lang w:eastAsia="zh-CN"/>
          </w:rPr>
          <w:t>3</w:t>
        </w:r>
        <w:r w:rsidRPr="007F2FB9">
          <w:t xml:space="preserve">, Table </w:t>
        </w:r>
        <w:r w:rsidRPr="00265329">
          <w:t>17.2.</w:t>
        </w:r>
      </w:ins>
      <w:ins w:id="840" w:author="CATT" w:date="2024-07-23T13:54:00Z">
        <w:r>
          <w:rPr>
            <w:rFonts w:hint="eastAsia"/>
            <w:lang w:eastAsia="zh-CN"/>
          </w:rPr>
          <w:t>2</w:t>
        </w:r>
      </w:ins>
      <w:ins w:id="841" w:author="CATT" w:date="2024-07-23T13:49:00Z">
        <w:r w:rsidRPr="00265329">
          <w:t>.5</w:t>
        </w:r>
        <w:r w:rsidRPr="007D233E">
          <w:t>-</w:t>
        </w:r>
        <w:r>
          <w:rPr>
            <w:rFonts w:hint="eastAsia"/>
            <w:lang w:eastAsia="zh-CN"/>
          </w:rPr>
          <w:t>4</w:t>
        </w:r>
        <w:r w:rsidRPr="007F2FB9">
          <w:t xml:space="preserve"> and Table </w:t>
        </w:r>
        <w:r w:rsidRPr="00265329">
          <w:t>17.2.</w:t>
        </w:r>
      </w:ins>
      <w:ins w:id="842" w:author="CATT" w:date="2024-07-23T13:54:00Z">
        <w:r>
          <w:rPr>
            <w:rFonts w:hint="eastAsia"/>
            <w:lang w:eastAsia="zh-CN"/>
          </w:rPr>
          <w:t>2</w:t>
        </w:r>
      </w:ins>
      <w:ins w:id="843" w:author="CATT" w:date="2024-07-23T13:49:00Z">
        <w:r w:rsidRPr="00265329">
          <w:t>.5</w:t>
        </w:r>
        <w:r w:rsidRPr="007D233E">
          <w:t>-</w:t>
        </w:r>
        <w:r>
          <w:rPr>
            <w:rFonts w:hint="eastAsia"/>
            <w:lang w:eastAsia="zh-CN"/>
          </w:rPr>
          <w:t>5</w:t>
        </w:r>
        <w:r w:rsidRPr="007F2FB9">
          <w:t xml:space="preserve"> for reference.</w:t>
        </w:r>
      </w:ins>
    </w:p>
    <w:p w14:paraId="5F3A8FF8" w14:textId="6B9F997C" w:rsidR="0073656D" w:rsidRPr="007F2FB9" w:rsidRDefault="0073656D" w:rsidP="0073656D">
      <w:pPr>
        <w:pStyle w:val="TH"/>
        <w:rPr>
          <w:ins w:id="844" w:author="CATT" w:date="2024-07-23T13:49:00Z"/>
        </w:rPr>
      </w:pPr>
      <w:ins w:id="845" w:author="CATT" w:date="2024-07-23T13:49:00Z">
        <w:r w:rsidRPr="0081504B">
          <w:t>Table 17.2.</w:t>
        </w:r>
      </w:ins>
      <w:ins w:id="846" w:author="CATT" w:date="2024-07-23T13:54:00Z">
        <w:r>
          <w:rPr>
            <w:rFonts w:hint="eastAsia"/>
            <w:lang w:eastAsia="zh-CN"/>
          </w:rPr>
          <w:t>2</w:t>
        </w:r>
      </w:ins>
      <w:ins w:id="847" w:author="CATT" w:date="2024-07-23T13:49:00Z">
        <w:r w:rsidRPr="0081504B">
          <w:t>.5-</w:t>
        </w:r>
        <w:r w:rsidRPr="0081504B">
          <w:rPr>
            <w:rFonts w:hint="eastAsia"/>
            <w:lang w:eastAsia="zh-CN"/>
          </w:rPr>
          <w:t>3</w:t>
        </w:r>
        <w:r w:rsidRPr="0081504B">
          <w:t xml:space="preserve">: value of N’ based on </w:t>
        </w:r>
        <w:proofErr w:type="spellStart"/>
        <w:r w:rsidRPr="0081504B">
          <w:rPr>
            <w:i/>
          </w:rPr>
          <w:t>maxNumOfDL</w:t>
        </w:r>
        <w:proofErr w:type="spellEnd"/>
        <w:r w:rsidRPr="0081504B">
          <w:rPr>
            <w:i/>
          </w:rPr>
          <w:t>-PRS-</w:t>
        </w:r>
        <w:proofErr w:type="spellStart"/>
        <w:r w:rsidRPr="0081504B">
          <w:rPr>
            <w:i/>
          </w:rPr>
          <w:t>ResProcessedPerSlot</w:t>
        </w:r>
        <w:proofErr w:type="spellEnd"/>
      </w:ins>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73656D" w:rsidRPr="007F2FB9" w14:paraId="4D1395CE" w14:textId="77777777" w:rsidTr="00A0195C">
        <w:trPr>
          <w:jc w:val="center"/>
          <w:ins w:id="848" w:author="CATT" w:date="2024-07-23T13:49:00Z"/>
        </w:trPr>
        <w:tc>
          <w:tcPr>
            <w:tcW w:w="3452" w:type="dxa"/>
            <w:tcBorders>
              <w:top w:val="single" w:sz="4" w:space="0" w:color="auto"/>
              <w:left w:val="single" w:sz="4" w:space="0" w:color="auto"/>
              <w:bottom w:val="single" w:sz="4" w:space="0" w:color="auto"/>
              <w:right w:val="single" w:sz="4" w:space="0" w:color="auto"/>
            </w:tcBorders>
            <w:hideMark/>
          </w:tcPr>
          <w:p w14:paraId="64B210C8" w14:textId="77777777" w:rsidR="0073656D" w:rsidRPr="007F2FB9" w:rsidRDefault="0073656D" w:rsidP="00A0195C">
            <w:pPr>
              <w:pStyle w:val="TAH"/>
              <w:rPr>
                <w:ins w:id="849" w:author="CATT" w:date="2024-07-23T13:49:00Z"/>
              </w:rPr>
            </w:pPr>
            <w:proofErr w:type="spellStart"/>
            <w:ins w:id="850" w:author="CATT" w:date="2024-07-23T13:49:00Z">
              <w:r w:rsidRPr="00C47C08">
                <w:rPr>
                  <w:i/>
                </w:rPr>
                <w:t>maxNumOfDL</w:t>
              </w:r>
              <w:proofErr w:type="spellEnd"/>
              <w:r w:rsidRPr="00C47C08">
                <w:rPr>
                  <w:i/>
                </w:rPr>
                <w:t>-PRS-</w:t>
              </w:r>
              <w:proofErr w:type="spellStart"/>
              <w:r w:rsidRPr="00C47C08">
                <w:rPr>
                  <w:i/>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E3AB3E2" w14:textId="77777777" w:rsidR="0073656D" w:rsidRPr="008D7088" w:rsidRDefault="00FE60CB" w:rsidP="00A0195C">
            <w:pPr>
              <w:pStyle w:val="TAH"/>
              <w:rPr>
                <w:ins w:id="851" w:author="CATT" w:date="2024-07-23T13:49:00Z"/>
              </w:rPr>
            </w:pPr>
            <m:oMathPara>
              <m:oMath>
                <m:d>
                  <m:dPr>
                    <m:begChr m:val="⌈"/>
                    <m:endChr m:val="⌉"/>
                    <m:ctrlPr>
                      <w:ins w:id="852" w:author="CATT" w:date="2024-07-23T13:49:00Z">
                        <w:rPr>
                          <w:rFonts w:ascii="Cambria Math" w:hAnsi="Cambria Math"/>
                          <w:noProof/>
                        </w:rPr>
                      </w:ins>
                    </m:ctrlPr>
                  </m:dPr>
                  <m:e>
                    <m:f>
                      <m:fPr>
                        <m:ctrlPr>
                          <w:ins w:id="853" w:author="CATT" w:date="2024-07-23T13:49:00Z">
                            <w:rPr>
                              <w:rFonts w:ascii="Cambria Math" w:hAnsi="Cambria Math"/>
                              <w:noProof/>
                            </w:rPr>
                          </w:ins>
                        </m:ctrlPr>
                      </m:fPr>
                      <m:num>
                        <w:ins w:id="854" w:author="CATT" w:date="2024-07-23T13:49:00Z">
                          <m:r>
                            <m:rPr>
                              <m:sty m:val="b"/>
                            </m:rPr>
                            <w:rPr>
                              <w:rFonts w:ascii="Cambria Math" w:hAnsi="Cambria Math"/>
                            </w:rPr>
                            <m:t>2</m:t>
                          </m:r>
                        </w:ins>
                      </m:num>
                      <m:den>
                        <m:sSup>
                          <m:sSupPr>
                            <m:ctrlPr>
                              <w:ins w:id="855" w:author="CATT" w:date="2024-07-23T13:49:00Z">
                                <w:rPr>
                                  <w:rFonts w:ascii="Cambria Math" w:hAnsi="Cambria Math"/>
                                  <w:noProof/>
                                </w:rPr>
                              </w:ins>
                            </m:ctrlPr>
                          </m:sSupPr>
                          <m:e>
                            <w:ins w:id="856" w:author="CATT" w:date="2024-07-23T13:49:00Z">
                              <m:r>
                                <m:rPr>
                                  <m:sty m:val="bi"/>
                                </m:rPr>
                                <w:rPr>
                                  <w:rFonts w:ascii="Cambria Math" w:hAnsi="Cambria Math"/>
                                  <w:noProof/>
                                </w:rPr>
                                <m:t>N</m:t>
                              </m:r>
                            </w:ins>
                          </m:e>
                          <m:sup>
                            <w:ins w:id="857" w:author="CATT" w:date="2024-07-23T13:49:00Z">
                              <m:r>
                                <m:rPr>
                                  <m:sty m:val="b"/>
                                </m:rPr>
                                <w:rPr>
                                  <w:rFonts w:ascii="Cambria Math" w:hAnsi="Cambria Math" w:hint="eastAsia"/>
                                  <w:noProof/>
                                </w:rPr>
                                <m:t>'</m:t>
                              </m:r>
                            </w:ins>
                          </m:sup>
                        </m:sSup>
                      </m:den>
                    </m:f>
                  </m:e>
                </m:d>
              </m:oMath>
            </m:oMathPara>
          </w:p>
        </w:tc>
      </w:tr>
      <w:tr w:rsidR="0073656D" w:rsidRPr="007F2FB9" w14:paraId="5EB73EFD" w14:textId="77777777" w:rsidTr="00A0195C">
        <w:trPr>
          <w:jc w:val="center"/>
          <w:ins w:id="858" w:author="CATT" w:date="2024-07-23T13:49:00Z"/>
        </w:trPr>
        <w:tc>
          <w:tcPr>
            <w:tcW w:w="3452" w:type="dxa"/>
            <w:tcBorders>
              <w:top w:val="single" w:sz="4" w:space="0" w:color="auto"/>
              <w:left w:val="single" w:sz="4" w:space="0" w:color="auto"/>
              <w:bottom w:val="single" w:sz="4" w:space="0" w:color="auto"/>
              <w:right w:val="single" w:sz="4" w:space="0" w:color="auto"/>
            </w:tcBorders>
            <w:hideMark/>
          </w:tcPr>
          <w:p w14:paraId="0366DC3A" w14:textId="77777777" w:rsidR="0073656D" w:rsidRPr="007F2FB9" w:rsidRDefault="0073656D" w:rsidP="00A0195C">
            <w:pPr>
              <w:pStyle w:val="TAC"/>
              <w:rPr>
                <w:ins w:id="859" w:author="CATT" w:date="2024-07-23T13:49:00Z"/>
              </w:rPr>
            </w:pPr>
            <w:ins w:id="860" w:author="CATT" w:date="2024-07-23T13:49: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1C1B4F20" w14:textId="77777777" w:rsidR="0073656D" w:rsidRPr="007F2FB9" w:rsidRDefault="0073656D" w:rsidP="00A0195C">
            <w:pPr>
              <w:pStyle w:val="TAC"/>
              <w:rPr>
                <w:ins w:id="861" w:author="CATT" w:date="2024-07-23T13:49:00Z"/>
              </w:rPr>
            </w:pPr>
            <w:ins w:id="862" w:author="CATT" w:date="2024-07-23T13:49:00Z">
              <w:r>
                <w:rPr>
                  <w:rFonts w:hint="eastAsia"/>
                  <w:szCs w:val="18"/>
                  <w:lang w:eastAsia="zh-CN"/>
                </w:rPr>
                <w:t>2</w:t>
              </w:r>
            </w:ins>
          </w:p>
        </w:tc>
      </w:tr>
      <w:tr w:rsidR="0073656D" w:rsidRPr="007F2FB9" w14:paraId="099968FD" w14:textId="77777777" w:rsidTr="00A0195C">
        <w:trPr>
          <w:jc w:val="center"/>
          <w:ins w:id="863" w:author="CATT" w:date="2024-07-23T13:49:00Z"/>
        </w:trPr>
        <w:tc>
          <w:tcPr>
            <w:tcW w:w="3452" w:type="dxa"/>
            <w:tcBorders>
              <w:top w:val="single" w:sz="4" w:space="0" w:color="auto"/>
              <w:left w:val="single" w:sz="4" w:space="0" w:color="auto"/>
              <w:bottom w:val="single" w:sz="4" w:space="0" w:color="auto"/>
              <w:right w:val="single" w:sz="4" w:space="0" w:color="auto"/>
            </w:tcBorders>
            <w:hideMark/>
          </w:tcPr>
          <w:p w14:paraId="36F84AE0" w14:textId="77777777" w:rsidR="0073656D" w:rsidRPr="007F2FB9" w:rsidRDefault="0073656D" w:rsidP="00A0195C">
            <w:pPr>
              <w:pStyle w:val="TAC"/>
              <w:rPr>
                <w:ins w:id="864" w:author="CATT" w:date="2024-07-23T13:49:00Z"/>
              </w:rPr>
            </w:pPr>
            <w:ins w:id="865" w:author="CATT" w:date="2024-07-23T13:49: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6E5D3A7B" w14:textId="77777777" w:rsidR="0073656D" w:rsidRPr="007F2FB9" w:rsidRDefault="0073656D" w:rsidP="00A0195C">
            <w:pPr>
              <w:pStyle w:val="TAC"/>
              <w:rPr>
                <w:ins w:id="866" w:author="CATT" w:date="2024-07-23T13:49:00Z"/>
                <w:b/>
              </w:rPr>
            </w:pPr>
            <w:ins w:id="867" w:author="CATT" w:date="2024-07-23T13:49:00Z">
              <w:r>
                <w:rPr>
                  <w:rFonts w:hint="eastAsia"/>
                  <w:szCs w:val="18"/>
                  <w:lang w:eastAsia="zh-CN"/>
                </w:rPr>
                <w:t>1</w:t>
              </w:r>
            </w:ins>
          </w:p>
        </w:tc>
      </w:tr>
    </w:tbl>
    <w:p w14:paraId="5D5D5F64" w14:textId="77777777" w:rsidR="0073656D" w:rsidRPr="007F2FB9" w:rsidRDefault="0073656D" w:rsidP="0073656D">
      <w:pPr>
        <w:jc w:val="both"/>
        <w:rPr>
          <w:ins w:id="868" w:author="CATT" w:date="2024-07-23T13:49:00Z"/>
        </w:rPr>
      </w:pPr>
    </w:p>
    <w:p w14:paraId="622162FB" w14:textId="20A9CE28" w:rsidR="0073656D" w:rsidRPr="007F2FB9" w:rsidRDefault="0073656D" w:rsidP="0073656D">
      <w:pPr>
        <w:pStyle w:val="TH"/>
        <w:rPr>
          <w:ins w:id="869" w:author="CATT" w:date="2024-07-23T13:49:00Z"/>
        </w:rPr>
      </w:pPr>
      <w:ins w:id="870" w:author="CATT" w:date="2024-07-23T13:49:00Z">
        <w:r w:rsidRPr="007F2FB9">
          <w:lastRenderedPageBreak/>
          <w:t xml:space="preserve">Table </w:t>
        </w:r>
        <w:r w:rsidRPr="00265329">
          <w:t>17.2.</w:t>
        </w:r>
      </w:ins>
      <w:ins w:id="871" w:author="CATT" w:date="2024-07-23T13:54:00Z">
        <w:r>
          <w:rPr>
            <w:rFonts w:hint="eastAsia"/>
            <w:lang w:eastAsia="zh-CN"/>
          </w:rPr>
          <w:t>2</w:t>
        </w:r>
      </w:ins>
      <w:ins w:id="872" w:author="CATT" w:date="2024-07-23T13:49:00Z">
        <w:r w:rsidRPr="00265329">
          <w:t>.5</w:t>
        </w:r>
        <w:r w:rsidRPr="00FC7867">
          <w:t>-</w:t>
        </w:r>
        <w:r>
          <w:rPr>
            <w:rFonts w:hint="eastAsia"/>
            <w:lang w:eastAsia="zh-CN"/>
          </w:rPr>
          <w:t>4</w:t>
        </w:r>
        <w:r w:rsidRPr="007F2FB9">
          <w:t xml:space="preserve">: value of N </w:t>
        </w:r>
        <w:r w:rsidRPr="00C47C08">
          <w:t xml:space="preserve">based on </w:t>
        </w:r>
        <w:proofErr w:type="spellStart"/>
        <w:r w:rsidRPr="00C47C08">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73656D" w:rsidRPr="00B35687" w14:paraId="00FB9C02" w14:textId="77777777" w:rsidTr="00A0195C">
        <w:trPr>
          <w:ins w:id="873" w:author="CATT" w:date="2024-07-23T13:49:00Z"/>
        </w:trPr>
        <w:tc>
          <w:tcPr>
            <w:tcW w:w="2037" w:type="dxa"/>
            <w:tcBorders>
              <w:top w:val="single" w:sz="4" w:space="0" w:color="auto"/>
              <w:left w:val="single" w:sz="4" w:space="0" w:color="auto"/>
              <w:bottom w:val="single" w:sz="4" w:space="0" w:color="auto"/>
              <w:right w:val="single" w:sz="4" w:space="0" w:color="auto"/>
            </w:tcBorders>
            <w:hideMark/>
          </w:tcPr>
          <w:p w14:paraId="35DF275A" w14:textId="77777777" w:rsidR="0073656D" w:rsidRPr="00B35687" w:rsidRDefault="0073656D" w:rsidP="00A0195C">
            <w:pPr>
              <w:pStyle w:val="TAH"/>
              <w:rPr>
                <w:ins w:id="874" w:author="CATT" w:date="2024-07-23T13:49:00Z"/>
              </w:rPr>
            </w:pPr>
            <w:proofErr w:type="spellStart"/>
            <w:ins w:id="875" w:author="CATT" w:date="2024-07-23T13:49:00Z">
              <w:r w:rsidRPr="00C47C08">
                <w:rPr>
                  <w:i/>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4CF57E50" w14:textId="77777777" w:rsidR="0073656D" w:rsidRPr="00B35687" w:rsidRDefault="00FE60CB" w:rsidP="00A0195C">
            <w:pPr>
              <w:pStyle w:val="TAH"/>
              <w:rPr>
                <w:ins w:id="876" w:author="CATT" w:date="2024-07-23T13:49:00Z"/>
              </w:rPr>
            </w:pPr>
            <m:oMathPara>
              <m:oMath>
                <m:d>
                  <m:dPr>
                    <m:begChr m:val="⌈"/>
                    <m:endChr m:val="⌉"/>
                    <m:ctrlPr>
                      <w:ins w:id="877" w:author="CATT" w:date="2024-07-23T13:49:00Z">
                        <w:rPr>
                          <w:rFonts w:ascii="Cambria Math" w:hAnsi="Cambria Math"/>
                          <w:noProof/>
                        </w:rPr>
                      </w:ins>
                    </m:ctrlPr>
                  </m:dPr>
                  <m:e>
                    <m:f>
                      <m:fPr>
                        <m:ctrlPr>
                          <w:ins w:id="878" w:author="CATT" w:date="2024-07-23T13:49:00Z">
                            <w:rPr>
                              <w:rFonts w:ascii="Cambria Math" w:hAnsi="Cambria Math"/>
                              <w:noProof/>
                            </w:rPr>
                          </w:ins>
                        </m:ctrlPr>
                      </m:fPr>
                      <m:num>
                        <w:ins w:id="879" w:author="CATT" w:date="2024-07-23T13:49:00Z">
                          <m:r>
                            <m:rPr>
                              <m:sty m:val="b"/>
                            </m:rPr>
                            <w:rPr>
                              <w:rFonts w:ascii="Cambria Math" w:hAnsi="Cambria Math"/>
                              <w:noProof/>
                            </w:rPr>
                            <m:t>0.285</m:t>
                          </m:r>
                        </w:ins>
                      </m:num>
                      <m:den>
                        <w:ins w:id="880" w:author="CATT" w:date="2024-07-23T13:49:00Z">
                          <m:r>
                            <m:rPr>
                              <m:sty m:val="b"/>
                            </m:rPr>
                            <w:rPr>
                              <w:rFonts w:ascii="Cambria Math" w:hAnsi="Cambria Math"/>
                              <w:noProof/>
                            </w:rPr>
                            <m:t>N</m:t>
                          </m:r>
                        </w:ins>
                      </m:den>
                    </m:f>
                  </m:e>
                </m:d>
              </m:oMath>
            </m:oMathPara>
          </w:p>
        </w:tc>
      </w:tr>
      <w:tr w:rsidR="0073656D" w:rsidRPr="00B35687" w14:paraId="6C7D0D24" w14:textId="77777777" w:rsidTr="00A0195C">
        <w:trPr>
          <w:ins w:id="881" w:author="CATT" w:date="2024-07-23T13:49:00Z"/>
        </w:trPr>
        <w:tc>
          <w:tcPr>
            <w:tcW w:w="2037" w:type="dxa"/>
            <w:tcBorders>
              <w:top w:val="single" w:sz="4" w:space="0" w:color="auto"/>
              <w:left w:val="single" w:sz="4" w:space="0" w:color="auto"/>
              <w:bottom w:val="single" w:sz="4" w:space="0" w:color="auto"/>
              <w:right w:val="single" w:sz="4" w:space="0" w:color="auto"/>
            </w:tcBorders>
            <w:hideMark/>
          </w:tcPr>
          <w:p w14:paraId="4F9C9D24" w14:textId="41A4A93E" w:rsidR="0073656D" w:rsidRPr="00B35687" w:rsidRDefault="00344507" w:rsidP="00A0195C">
            <w:pPr>
              <w:pStyle w:val="TAC"/>
              <w:rPr>
                <w:ins w:id="882" w:author="CATT" w:date="2024-07-23T13:49:00Z"/>
              </w:rPr>
            </w:pPr>
            <w:ins w:id="883" w:author="CATT" w:date="2024-07-23T14:41:00Z">
              <w:r>
                <w:rPr>
                  <w:rFonts w:hint="eastAsia"/>
                  <w:szCs w:val="18"/>
                  <w:lang w:eastAsia="zh-CN"/>
                </w:rPr>
                <w:t>n</w:t>
              </w:r>
            </w:ins>
            <w:ins w:id="884" w:author="CATT" w:date="2024-07-23T13:49:00Z">
              <w:r w:rsidR="0073656D" w:rsidRPr="00772FC6">
                <w:rPr>
                  <w:rFonts w:eastAsia="Calibri"/>
                  <w:szCs w:val="18"/>
                </w:rPr>
                <w:t>Dot</w:t>
              </w:r>
              <w:r w:rsidR="0073656D">
                <w:rPr>
                  <w:rFonts w:eastAsiaTheme="minorEastAsia" w:hint="eastAsia"/>
                  <w:szCs w:val="18"/>
                  <w:lang w:eastAsia="zh-CN"/>
                </w:rPr>
                <w:t>1</w:t>
              </w:r>
              <w:r w:rsidR="0073656D"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4645528F" w14:textId="77777777" w:rsidR="0073656D" w:rsidRPr="00B35687" w:rsidRDefault="0073656D" w:rsidP="00A0195C">
            <w:pPr>
              <w:pStyle w:val="TAC"/>
              <w:rPr>
                <w:ins w:id="885" w:author="CATT" w:date="2024-07-23T13:49:00Z"/>
                <w:b/>
              </w:rPr>
            </w:pPr>
            <w:ins w:id="886" w:author="CATT" w:date="2024-07-23T13:49:00Z">
              <w:r>
                <w:rPr>
                  <w:rFonts w:eastAsiaTheme="minorEastAsia" w:hint="eastAsia"/>
                  <w:szCs w:val="18"/>
                  <w:lang w:eastAsia="zh-CN"/>
                </w:rPr>
                <w:t>3</w:t>
              </w:r>
            </w:ins>
          </w:p>
        </w:tc>
      </w:tr>
      <w:tr w:rsidR="0073656D" w:rsidRPr="00B35687" w14:paraId="7F86F7F8" w14:textId="77777777" w:rsidTr="00A0195C">
        <w:trPr>
          <w:ins w:id="887" w:author="CATT" w:date="2024-07-23T13:49:00Z"/>
        </w:trPr>
        <w:tc>
          <w:tcPr>
            <w:tcW w:w="2037" w:type="dxa"/>
            <w:tcBorders>
              <w:top w:val="single" w:sz="4" w:space="0" w:color="auto"/>
              <w:left w:val="single" w:sz="4" w:space="0" w:color="auto"/>
              <w:bottom w:val="single" w:sz="4" w:space="0" w:color="auto"/>
              <w:right w:val="single" w:sz="4" w:space="0" w:color="auto"/>
            </w:tcBorders>
          </w:tcPr>
          <w:p w14:paraId="146E0C13" w14:textId="6B4400B5" w:rsidR="0073656D" w:rsidRPr="00B35687" w:rsidRDefault="00344507" w:rsidP="00A0195C">
            <w:pPr>
              <w:pStyle w:val="TAC"/>
              <w:rPr>
                <w:ins w:id="888" w:author="CATT" w:date="2024-07-23T13:49:00Z"/>
                <w:rFonts w:eastAsia="Calibri"/>
                <w:szCs w:val="18"/>
              </w:rPr>
            </w:pPr>
            <w:ins w:id="889" w:author="CATT" w:date="2024-07-23T14:41:00Z">
              <w:r>
                <w:rPr>
                  <w:rFonts w:hint="eastAsia"/>
                  <w:szCs w:val="18"/>
                  <w:lang w:eastAsia="zh-CN"/>
                </w:rPr>
                <w:t>n</w:t>
              </w:r>
            </w:ins>
            <w:ins w:id="890" w:author="CATT" w:date="2024-07-23T13:49:00Z">
              <w:r w:rsidR="0073656D" w:rsidRPr="004B4E50">
                <w:rPr>
                  <w:rFonts w:eastAsia="Calibri"/>
                  <w:szCs w:val="18"/>
                </w:rPr>
                <w:t>Dot25</w:t>
              </w:r>
            </w:ins>
          </w:p>
        </w:tc>
        <w:tc>
          <w:tcPr>
            <w:tcW w:w="1754" w:type="dxa"/>
            <w:tcBorders>
              <w:top w:val="single" w:sz="4" w:space="0" w:color="auto"/>
              <w:left w:val="single" w:sz="4" w:space="0" w:color="auto"/>
              <w:bottom w:val="single" w:sz="4" w:space="0" w:color="auto"/>
              <w:right w:val="single" w:sz="4" w:space="0" w:color="auto"/>
            </w:tcBorders>
          </w:tcPr>
          <w:p w14:paraId="5CD20141" w14:textId="77777777" w:rsidR="0073656D" w:rsidRPr="00B35687" w:rsidRDefault="0073656D" w:rsidP="00A0195C">
            <w:pPr>
              <w:pStyle w:val="TAC"/>
              <w:rPr>
                <w:ins w:id="891" w:author="CATT" w:date="2024-07-23T13:49:00Z"/>
                <w:szCs w:val="18"/>
                <w:lang w:eastAsia="zh-CN"/>
              </w:rPr>
            </w:pPr>
            <w:ins w:id="892" w:author="CATT" w:date="2024-07-23T13:49:00Z">
              <w:r>
                <w:rPr>
                  <w:rFonts w:eastAsiaTheme="minorEastAsia" w:hint="eastAsia"/>
                  <w:szCs w:val="18"/>
                  <w:lang w:eastAsia="zh-CN"/>
                </w:rPr>
                <w:t>2</w:t>
              </w:r>
            </w:ins>
          </w:p>
        </w:tc>
      </w:tr>
      <w:tr w:rsidR="0073656D" w:rsidRPr="00B35687" w14:paraId="496C3B57" w14:textId="77777777" w:rsidTr="00A0195C">
        <w:trPr>
          <w:ins w:id="893" w:author="CATT" w:date="2024-07-23T13:49:00Z"/>
        </w:trPr>
        <w:tc>
          <w:tcPr>
            <w:tcW w:w="2037" w:type="dxa"/>
            <w:tcBorders>
              <w:top w:val="single" w:sz="4" w:space="0" w:color="auto"/>
              <w:left w:val="single" w:sz="4" w:space="0" w:color="auto"/>
              <w:bottom w:val="single" w:sz="4" w:space="0" w:color="auto"/>
              <w:right w:val="single" w:sz="4" w:space="0" w:color="auto"/>
            </w:tcBorders>
          </w:tcPr>
          <w:p w14:paraId="77E3F1BB" w14:textId="5894F941" w:rsidR="0073656D" w:rsidRPr="00B35687" w:rsidRDefault="0073656D" w:rsidP="00344507">
            <w:pPr>
              <w:pStyle w:val="TAC"/>
              <w:rPr>
                <w:ins w:id="894" w:author="CATT" w:date="2024-07-23T13:49:00Z"/>
                <w:rFonts w:eastAsia="Calibri"/>
                <w:szCs w:val="18"/>
              </w:rPr>
            </w:pPr>
            <w:ins w:id="895" w:author="CATT" w:date="2024-07-23T13:49:00Z">
              <w:r>
                <w:rPr>
                  <w:rFonts w:eastAsia="Calibri"/>
                  <w:szCs w:val="18"/>
                </w:rPr>
                <w:t>&gt;=</w:t>
              </w:r>
            </w:ins>
            <w:ins w:id="896" w:author="CATT" w:date="2024-07-23T14:41:00Z">
              <w:r w:rsidR="00344507">
                <w:rPr>
                  <w:rFonts w:hint="eastAsia"/>
                  <w:lang w:eastAsia="zh-CN"/>
                </w:rPr>
                <w:t>n</w:t>
              </w:r>
            </w:ins>
            <w:ins w:id="897" w:author="CATT" w:date="2024-07-23T13:49:00Z">
              <w:r w:rsidRPr="00147C45">
                <w:t>Dot5</w:t>
              </w:r>
            </w:ins>
          </w:p>
        </w:tc>
        <w:tc>
          <w:tcPr>
            <w:tcW w:w="1754" w:type="dxa"/>
            <w:tcBorders>
              <w:top w:val="single" w:sz="4" w:space="0" w:color="auto"/>
              <w:left w:val="single" w:sz="4" w:space="0" w:color="auto"/>
              <w:bottom w:val="single" w:sz="4" w:space="0" w:color="auto"/>
              <w:right w:val="single" w:sz="4" w:space="0" w:color="auto"/>
            </w:tcBorders>
          </w:tcPr>
          <w:p w14:paraId="7EBD90E2" w14:textId="77777777" w:rsidR="0073656D" w:rsidRPr="00B35687" w:rsidRDefault="0073656D" w:rsidP="00A0195C">
            <w:pPr>
              <w:pStyle w:val="TAC"/>
              <w:rPr>
                <w:ins w:id="898" w:author="CATT" w:date="2024-07-23T13:49:00Z"/>
                <w:szCs w:val="18"/>
                <w:lang w:eastAsia="zh-CN"/>
              </w:rPr>
            </w:pPr>
            <w:ins w:id="899" w:author="CATT" w:date="2024-07-23T13:49:00Z">
              <w:r>
                <w:rPr>
                  <w:rFonts w:eastAsiaTheme="minorEastAsia" w:hint="eastAsia"/>
                  <w:szCs w:val="18"/>
                  <w:lang w:eastAsia="zh-CN"/>
                </w:rPr>
                <w:t>1</w:t>
              </w:r>
            </w:ins>
          </w:p>
        </w:tc>
      </w:tr>
    </w:tbl>
    <w:p w14:paraId="582D6194" w14:textId="77777777" w:rsidR="0073656D" w:rsidRPr="007F2FB9" w:rsidRDefault="0073656D" w:rsidP="0073656D">
      <w:pPr>
        <w:rPr>
          <w:ins w:id="900" w:author="CATT" w:date="2024-07-23T13:49:00Z"/>
        </w:rPr>
      </w:pPr>
    </w:p>
    <w:p w14:paraId="600556F6" w14:textId="6F8C39C7" w:rsidR="0073656D" w:rsidRPr="007F2FB9" w:rsidRDefault="0073656D" w:rsidP="0073656D">
      <w:pPr>
        <w:pStyle w:val="TH"/>
        <w:rPr>
          <w:ins w:id="901" w:author="CATT" w:date="2024-07-23T13:49:00Z"/>
        </w:rPr>
      </w:pPr>
      <w:ins w:id="902" w:author="CATT" w:date="2024-07-23T13:49:00Z">
        <w:r w:rsidRPr="007F2FB9">
          <w:t xml:space="preserve">Table </w:t>
        </w:r>
        <w:r w:rsidRPr="00265329">
          <w:t>17.2.</w:t>
        </w:r>
      </w:ins>
      <w:ins w:id="903" w:author="CATT" w:date="2024-07-23T13:54:00Z">
        <w:r>
          <w:rPr>
            <w:rFonts w:hint="eastAsia"/>
            <w:lang w:eastAsia="zh-CN"/>
          </w:rPr>
          <w:t>2</w:t>
        </w:r>
      </w:ins>
      <w:ins w:id="904" w:author="CATT" w:date="2024-07-23T13:49:00Z">
        <w:r w:rsidRPr="00265329">
          <w:t>.5</w:t>
        </w:r>
        <w:r w:rsidRPr="00FC7867">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C47C0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73656D" w:rsidRPr="007F2FB9" w14:paraId="6409CBA5" w14:textId="77777777" w:rsidTr="00A0195C">
        <w:trPr>
          <w:jc w:val="center"/>
          <w:ins w:id="905" w:author="CATT" w:date="2024-07-23T13:49:00Z"/>
        </w:trPr>
        <w:tc>
          <w:tcPr>
            <w:tcW w:w="2958" w:type="dxa"/>
            <w:tcBorders>
              <w:top w:val="single" w:sz="4" w:space="0" w:color="auto"/>
              <w:left w:val="single" w:sz="4" w:space="0" w:color="auto"/>
              <w:bottom w:val="single" w:sz="4" w:space="0" w:color="auto"/>
              <w:right w:val="single" w:sz="4" w:space="0" w:color="auto"/>
            </w:tcBorders>
            <w:hideMark/>
          </w:tcPr>
          <w:p w14:paraId="47E6004C" w14:textId="77777777" w:rsidR="0073656D" w:rsidRPr="007F2FB9" w:rsidRDefault="0073656D" w:rsidP="00A0195C">
            <w:pPr>
              <w:pStyle w:val="TAH"/>
              <w:rPr>
                <w:ins w:id="906" w:author="CATT" w:date="2024-07-23T13:49:00Z"/>
              </w:rPr>
            </w:pPr>
            <w:proofErr w:type="spellStart"/>
            <w:ins w:id="907" w:author="CATT" w:date="2024-07-23T13:49: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DA630C9" w14:textId="77777777" w:rsidR="0073656D" w:rsidRPr="007F2FB9" w:rsidRDefault="0073656D" w:rsidP="00A0195C">
            <w:pPr>
              <w:pStyle w:val="TAH"/>
              <w:rPr>
                <w:ins w:id="908" w:author="CATT" w:date="2024-07-23T13:49:00Z"/>
              </w:rPr>
            </w:pPr>
            <w:proofErr w:type="spellStart"/>
            <w:ins w:id="909" w:author="CATT" w:date="2024-07-23T13:49: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4BAA6C4E" w14:textId="77777777" w:rsidR="0073656D" w:rsidRPr="007F2FB9" w:rsidRDefault="0073656D" w:rsidP="00A0195C">
            <w:pPr>
              <w:pStyle w:val="TAH"/>
              <w:rPr>
                <w:ins w:id="910" w:author="CATT" w:date="2024-07-23T13:49:00Z"/>
              </w:rPr>
            </w:pPr>
            <w:proofErr w:type="spellStart"/>
            <w:ins w:id="911" w:author="CATT" w:date="2024-07-23T13:49:00Z">
              <w:r w:rsidRPr="007F2FB9">
                <w:t>T</w:t>
              </w:r>
              <w:r w:rsidRPr="007F2FB9">
                <w:rPr>
                  <w:vertAlign w:val="subscript"/>
                </w:rPr>
                <w:t>last</w:t>
              </w:r>
              <w:proofErr w:type="spellEnd"/>
            </w:ins>
          </w:p>
        </w:tc>
      </w:tr>
      <w:tr w:rsidR="0073656D" w:rsidRPr="007F2FB9" w14:paraId="33089E60" w14:textId="77777777" w:rsidTr="00A0195C">
        <w:trPr>
          <w:jc w:val="center"/>
          <w:ins w:id="912" w:author="CATT" w:date="2024-07-23T13:49:00Z"/>
        </w:trPr>
        <w:tc>
          <w:tcPr>
            <w:tcW w:w="2958" w:type="dxa"/>
            <w:tcBorders>
              <w:top w:val="single" w:sz="4" w:space="0" w:color="auto"/>
              <w:left w:val="single" w:sz="4" w:space="0" w:color="auto"/>
              <w:bottom w:val="single" w:sz="4" w:space="0" w:color="auto"/>
              <w:right w:val="single" w:sz="4" w:space="0" w:color="auto"/>
            </w:tcBorders>
            <w:hideMark/>
          </w:tcPr>
          <w:p w14:paraId="66D65494" w14:textId="77777777" w:rsidR="0073656D" w:rsidRPr="007F2FB9" w:rsidRDefault="0073656D" w:rsidP="00A0195C">
            <w:pPr>
              <w:pStyle w:val="TAC"/>
              <w:rPr>
                <w:ins w:id="913" w:author="CATT" w:date="2024-07-23T13:49:00Z"/>
              </w:rPr>
            </w:pPr>
            <w:ins w:id="914" w:author="CATT" w:date="2024-07-23T13:49: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47779139" w14:textId="77777777" w:rsidR="0073656D" w:rsidRPr="007F2FB9" w:rsidRDefault="0073656D" w:rsidP="00A0195C">
            <w:pPr>
              <w:pStyle w:val="TAC"/>
              <w:rPr>
                <w:ins w:id="915" w:author="CATT" w:date="2024-07-23T13:49:00Z"/>
              </w:rPr>
            </w:pPr>
            <w:ins w:id="916"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510B2148" w14:textId="77777777" w:rsidR="0073656D" w:rsidRPr="008038BE" w:rsidRDefault="0073656D" w:rsidP="00A0195C">
            <w:pPr>
              <w:pStyle w:val="TAC"/>
              <w:rPr>
                <w:ins w:id="917" w:author="CATT" w:date="2024-07-23T13:49:00Z"/>
              </w:rPr>
            </w:pPr>
            <w:ins w:id="918" w:author="CATT" w:date="2024-07-23T13:49:00Z">
              <w:r w:rsidRPr="00265329">
                <w:t>168</w:t>
              </w:r>
            </w:ins>
          </w:p>
        </w:tc>
      </w:tr>
      <w:tr w:rsidR="0073656D" w:rsidRPr="007F2FB9" w14:paraId="6288E5F7" w14:textId="77777777" w:rsidTr="00A0195C">
        <w:trPr>
          <w:jc w:val="center"/>
          <w:ins w:id="919" w:author="CATT" w:date="2024-07-23T13:49:00Z"/>
        </w:trPr>
        <w:tc>
          <w:tcPr>
            <w:tcW w:w="2958" w:type="dxa"/>
            <w:tcBorders>
              <w:top w:val="single" w:sz="4" w:space="0" w:color="auto"/>
              <w:left w:val="single" w:sz="4" w:space="0" w:color="auto"/>
              <w:bottom w:val="single" w:sz="4" w:space="0" w:color="auto"/>
              <w:right w:val="single" w:sz="4" w:space="0" w:color="auto"/>
            </w:tcBorders>
            <w:hideMark/>
          </w:tcPr>
          <w:p w14:paraId="6CB08CD5" w14:textId="77777777" w:rsidR="0073656D" w:rsidRPr="007F2FB9" w:rsidRDefault="0073656D" w:rsidP="00A0195C">
            <w:pPr>
              <w:pStyle w:val="TAC"/>
              <w:rPr>
                <w:ins w:id="920" w:author="CATT" w:date="2024-07-23T13:49:00Z"/>
              </w:rPr>
            </w:pPr>
            <w:ins w:id="921" w:author="CATT" w:date="2024-07-23T13:49: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4C17BDEA" w14:textId="77777777" w:rsidR="0073656D" w:rsidRPr="007F2FB9" w:rsidRDefault="0073656D" w:rsidP="00A0195C">
            <w:pPr>
              <w:pStyle w:val="TAC"/>
              <w:rPr>
                <w:ins w:id="922" w:author="CATT" w:date="2024-07-23T13:49:00Z"/>
              </w:rPr>
            </w:pPr>
            <w:ins w:id="923"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45DDA17C" w14:textId="77777777" w:rsidR="0073656D" w:rsidRPr="008038BE" w:rsidRDefault="0073656D" w:rsidP="00A0195C">
            <w:pPr>
              <w:pStyle w:val="TAC"/>
              <w:rPr>
                <w:ins w:id="924" w:author="CATT" w:date="2024-07-23T13:49:00Z"/>
              </w:rPr>
            </w:pPr>
            <w:ins w:id="925" w:author="CATT" w:date="2024-07-23T13:49:00Z">
              <w:r w:rsidRPr="00265329">
                <w:t>176</w:t>
              </w:r>
            </w:ins>
          </w:p>
        </w:tc>
      </w:tr>
      <w:tr w:rsidR="0073656D" w:rsidRPr="007F2FB9" w14:paraId="5342C1DF" w14:textId="77777777" w:rsidTr="00A0195C">
        <w:trPr>
          <w:jc w:val="center"/>
          <w:ins w:id="926" w:author="CATT" w:date="2024-07-23T13:49:00Z"/>
        </w:trPr>
        <w:tc>
          <w:tcPr>
            <w:tcW w:w="2958" w:type="dxa"/>
            <w:tcBorders>
              <w:top w:val="single" w:sz="4" w:space="0" w:color="auto"/>
              <w:left w:val="single" w:sz="4" w:space="0" w:color="auto"/>
              <w:bottom w:val="single" w:sz="4" w:space="0" w:color="auto"/>
              <w:right w:val="single" w:sz="4" w:space="0" w:color="auto"/>
            </w:tcBorders>
            <w:hideMark/>
          </w:tcPr>
          <w:p w14:paraId="38EB1F5B" w14:textId="77777777" w:rsidR="0073656D" w:rsidRPr="007F2FB9" w:rsidRDefault="0073656D" w:rsidP="00A0195C">
            <w:pPr>
              <w:pStyle w:val="TAC"/>
              <w:rPr>
                <w:ins w:id="927" w:author="CATT" w:date="2024-07-23T13:49:00Z"/>
              </w:rPr>
            </w:pPr>
            <w:ins w:id="928" w:author="CATT" w:date="2024-07-23T13:49: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2F1EABBE" w14:textId="77777777" w:rsidR="0073656D" w:rsidRPr="007F2FB9" w:rsidRDefault="0073656D" w:rsidP="00A0195C">
            <w:pPr>
              <w:pStyle w:val="TAC"/>
              <w:rPr>
                <w:ins w:id="929" w:author="CATT" w:date="2024-07-23T13:49:00Z"/>
              </w:rPr>
            </w:pPr>
            <w:ins w:id="930"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46AF6F04" w14:textId="77777777" w:rsidR="0073656D" w:rsidRPr="008038BE" w:rsidRDefault="0073656D" w:rsidP="00A0195C">
            <w:pPr>
              <w:pStyle w:val="TAC"/>
              <w:rPr>
                <w:ins w:id="931" w:author="CATT" w:date="2024-07-23T13:49:00Z"/>
              </w:rPr>
            </w:pPr>
            <w:ins w:id="932" w:author="CATT" w:date="2024-07-23T13:49:00Z">
              <w:r w:rsidRPr="00265329">
                <w:t>180</w:t>
              </w:r>
            </w:ins>
          </w:p>
        </w:tc>
      </w:tr>
      <w:tr w:rsidR="0073656D" w:rsidRPr="007F2FB9" w14:paraId="676EBC28" w14:textId="77777777" w:rsidTr="00A0195C">
        <w:trPr>
          <w:jc w:val="center"/>
          <w:ins w:id="933" w:author="CATT" w:date="2024-07-23T13:49:00Z"/>
        </w:trPr>
        <w:tc>
          <w:tcPr>
            <w:tcW w:w="2958" w:type="dxa"/>
            <w:tcBorders>
              <w:top w:val="single" w:sz="4" w:space="0" w:color="auto"/>
              <w:left w:val="single" w:sz="4" w:space="0" w:color="auto"/>
              <w:bottom w:val="single" w:sz="4" w:space="0" w:color="auto"/>
              <w:right w:val="single" w:sz="4" w:space="0" w:color="auto"/>
            </w:tcBorders>
          </w:tcPr>
          <w:p w14:paraId="4314648C" w14:textId="77777777" w:rsidR="0073656D" w:rsidRPr="007F2FB9" w:rsidRDefault="0073656D" w:rsidP="00A0195C">
            <w:pPr>
              <w:pStyle w:val="TAC"/>
              <w:rPr>
                <w:ins w:id="934" w:author="CATT" w:date="2024-07-23T13:49:00Z"/>
              </w:rPr>
            </w:pPr>
            <w:ins w:id="935" w:author="CATT" w:date="2024-07-23T13:49: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00623537" w14:textId="77777777" w:rsidR="0073656D" w:rsidRPr="007F2FB9" w:rsidRDefault="0073656D" w:rsidP="00A0195C">
            <w:pPr>
              <w:pStyle w:val="TAC"/>
              <w:rPr>
                <w:ins w:id="936" w:author="CATT" w:date="2024-07-23T13:49:00Z"/>
              </w:rPr>
            </w:pPr>
            <w:ins w:id="937"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52A0371A" w14:textId="77777777" w:rsidR="0073656D" w:rsidRPr="008038BE" w:rsidRDefault="0073656D" w:rsidP="00A0195C">
            <w:pPr>
              <w:pStyle w:val="TAC"/>
              <w:rPr>
                <w:ins w:id="938" w:author="CATT" w:date="2024-07-23T13:49:00Z"/>
              </w:rPr>
            </w:pPr>
            <w:ins w:id="939" w:author="CATT" w:date="2024-07-23T13:49:00Z">
              <w:r w:rsidRPr="00265329">
                <w:t>190</w:t>
              </w:r>
            </w:ins>
          </w:p>
        </w:tc>
      </w:tr>
      <w:tr w:rsidR="0073656D" w:rsidRPr="007F2FB9" w14:paraId="033EF288" w14:textId="77777777" w:rsidTr="00A0195C">
        <w:trPr>
          <w:jc w:val="center"/>
          <w:ins w:id="940" w:author="CATT" w:date="2024-07-23T13:49:00Z"/>
        </w:trPr>
        <w:tc>
          <w:tcPr>
            <w:tcW w:w="2958" w:type="dxa"/>
            <w:tcBorders>
              <w:top w:val="single" w:sz="4" w:space="0" w:color="auto"/>
              <w:left w:val="single" w:sz="4" w:space="0" w:color="auto"/>
              <w:bottom w:val="single" w:sz="4" w:space="0" w:color="auto"/>
              <w:right w:val="single" w:sz="4" w:space="0" w:color="auto"/>
            </w:tcBorders>
          </w:tcPr>
          <w:p w14:paraId="1E353F59" w14:textId="77777777" w:rsidR="0073656D" w:rsidRPr="007F2FB9" w:rsidRDefault="0073656D" w:rsidP="00A0195C">
            <w:pPr>
              <w:pStyle w:val="TAC"/>
              <w:rPr>
                <w:ins w:id="941" w:author="CATT" w:date="2024-07-23T13:49:00Z"/>
              </w:rPr>
            </w:pPr>
            <w:ins w:id="942" w:author="CATT" w:date="2024-07-23T13:49: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7BCBF39F" w14:textId="77777777" w:rsidR="0073656D" w:rsidRPr="007F2FB9" w:rsidRDefault="0073656D" w:rsidP="00A0195C">
            <w:pPr>
              <w:pStyle w:val="TAC"/>
              <w:rPr>
                <w:ins w:id="943" w:author="CATT" w:date="2024-07-23T13:49:00Z"/>
              </w:rPr>
            </w:pPr>
            <w:ins w:id="944"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5A4E271A" w14:textId="77777777" w:rsidR="0073656D" w:rsidRPr="008038BE" w:rsidRDefault="0073656D" w:rsidP="00A0195C">
            <w:pPr>
              <w:pStyle w:val="TAC"/>
              <w:rPr>
                <w:ins w:id="945" w:author="CATT" w:date="2024-07-23T13:49:00Z"/>
              </w:rPr>
            </w:pPr>
            <w:ins w:id="946" w:author="CATT" w:date="2024-07-23T13:49:00Z">
              <w:r w:rsidRPr="00265329">
                <w:t>200</w:t>
              </w:r>
            </w:ins>
          </w:p>
        </w:tc>
      </w:tr>
      <w:tr w:rsidR="0073656D" w:rsidRPr="007F2FB9" w14:paraId="3923F642" w14:textId="77777777" w:rsidTr="00A0195C">
        <w:trPr>
          <w:jc w:val="center"/>
          <w:ins w:id="947" w:author="CATT" w:date="2024-07-23T13:49:00Z"/>
        </w:trPr>
        <w:tc>
          <w:tcPr>
            <w:tcW w:w="2958" w:type="dxa"/>
            <w:tcBorders>
              <w:top w:val="single" w:sz="4" w:space="0" w:color="auto"/>
              <w:left w:val="single" w:sz="4" w:space="0" w:color="auto"/>
              <w:bottom w:val="single" w:sz="4" w:space="0" w:color="auto"/>
              <w:right w:val="single" w:sz="4" w:space="0" w:color="auto"/>
            </w:tcBorders>
          </w:tcPr>
          <w:p w14:paraId="20EAF5F8" w14:textId="77777777" w:rsidR="0073656D" w:rsidRPr="007F2FB9" w:rsidRDefault="0073656D" w:rsidP="00A0195C">
            <w:pPr>
              <w:pStyle w:val="TAC"/>
              <w:rPr>
                <w:ins w:id="948" w:author="CATT" w:date="2024-07-23T13:49:00Z"/>
                <w:rFonts w:eastAsia="Calibri"/>
              </w:rPr>
            </w:pPr>
            <w:ins w:id="949" w:author="CATT" w:date="2024-07-23T13:49: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70EAE52A" w14:textId="77777777" w:rsidR="0073656D" w:rsidRPr="008038BE" w:rsidRDefault="0073656D" w:rsidP="00A0195C">
            <w:pPr>
              <w:pStyle w:val="TAC"/>
              <w:rPr>
                <w:ins w:id="950" w:author="CATT" w:date="2024-07-23T13:49:00Z"/>
              </w:rPr>
            </w:pPr>
            <w:ins w:id="951"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7E666454" w14:textId="77777777" w:rsidR="0073656D" w:rsidRPr="008038BE" w:rsidRDefault="0073656D" w:rsidP="00A0195C">
            <w:pPr>
              <w:pStyle w:val="TAC"/>
              <w:rPr>
                <w:ins w:id="952" w:author="CATT" w:date="2024-07-23T13:49:00Z"/>
              </w:rPr>
            </w:pPr>
            <w:ins w:id="953" w:author="CATT" w:date="2024-07-23T13:49:00Z">
              <w:r w:rsidRPr="00265329">
                <w:t>240</w:t>
              </w:r>
            </w:ins>
          </w:p>
        </w:tc>
      </w:tr>
      <w:tr w:rsidR="0073656D" w:rsidRPr="007F2FB9" w14:paraId="2D24D5F2" w14:textId="77777777" w:rsidTr="00A0195C">
        <w:trPr>
          <w:jc w:val="center"/>
          <w:ins w:id="954" w:author="CATT" w:date="2024-07-23T13:49:00Z"/>
        </w:trPr>
        <w:tc>
          <w:tcPr>
            <w:tcW w:w="2958" w:type="dxa"/>
            <w:tcBorders>
              <w:top w:val="single" w:sz="4" w:space="0" w:color="auto"/>
              <w:left w:val="single" w:sz="4" w:space="0" w:color="auto"/>
              <w:bottom w:val="single" w:sz="4" w:space="0" w:color="auto"/>
              <w:right w:val="single" w:sz="4" w:space="0" w:color="auto"/>
            </w:tcBorders>
          </w:tcPr>
          <w:p w14:paraId="33AB12AD" w14:textId="77777777" w:rsidR="0073656D" w:rsidRPr="007F2FB9" w:rsidRDefault="0073656D" w:rsidP="00A0195C">
            <w:pPr>
              <w:pStyle w:val="TAC"/>
              <w:rPr>
                <w:ins w:id="955" w:author="CATT" w:date="2024-07-23T13:49:00Z"/>
                <w:rFonts w:eastAsia="Calibri"/>
              </w:rPr>
            </w:pPr>
            <w:ins w:id="956" w:author="CATT" w:date="2024-07-23T13:49: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44F84260" w14:textId="77777777" w:rsidR="0073656D" w:rsidRPr="008038BE" w:rsidRDefault="0073656D" w:rsidP="00A0195C">
            <w:pPr>
              <w:pStyle w:val="TAC"/>
              <w:rPr>
                <w:ins w:id="957" w:author="CATT" w:date="2024-07-23T13:49:00Z"/>
              </w:rPr>
            </w:pPr>
            <w:ins w:id="958"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03173A51" w14:textId="77777777" w:rsidR="0073656D" w:rsidRPr="008038BE" w:rsidRDefault="0073656D" w:rsidP="00A0195C">
            <w:pPr>
              <w:pStyle w:val="TAC"/>
              <w:rPr>
                <w:ins w:id="959" w:author="CATT" w:date="2024-07-23T13:49:00Z"/>
              </w:rPr>
            </w:pPr>
            <w:ins w:id="960" w:author="CATT" w:date="2024-07-23T13:49:00Z">
              <w:r w:rsidRPr="00265329">
                <w:t>320</w:t>
              </w:r>
            </w:ins>
          </w:p>
        </w:tc>
      </w:tr>
      <w:tr w:rsidR="0073656D" w:rsidRPr="007F2FB9" w14:paraId="3F0A683D" w14:textId="77777777" w:rsidTr="00A0195C">
        <w:trPr>
          <w:jc w:val="center"/>
          <w:ins w:id="961" w:author="CATT" w:date="2024-07-23T13:49:00Z"/>
        </w:trPr>
        <w:tc>
          <w:tcPr>
            <w:tcW w:w="2958" w:type="dxa"/>
            <w:tcBorders>
              <w:top w:val="single" w:sz="4" w:space="0" w:color="auto"/>
              <w:left w:val="single" w:sz="4" w:space="0" w:color="auto"/>
              <w:bottom w:val="single" w:sz="4" w:space="0" w:color="auto"/>
              <w:right w:val="single" w:sz="4" w:space="0" w:color="auto"/>
            </w:tcBorders>
          </w:tcPr>
          <w:p w14:paraId="7930784F" w14:textId="77777777" w:rsidR="0073656D" w:rsidRPr="007F2FB9" w:rsidRDefault="0073656D" w:rsidP="00A0195C">
            <w:pPr>
              <w:pStyle w:val="TAC"/>
              <w:rPr>
                <w:ins w:id="962" w:author="CATT" w:date="2024-07-23T13:49:00Z"/>
                <w:rFonts w:eastAsia="Calibri"/>
              </w:rPr>
            </w:pPr>
            <w:ins w:id="963" w:author="CATT" w:date="2024-07-23T13:49: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538465E9" w14:textId="77777777" w:rsidR="0073656D" w:rsidRPr="008038BE" w:rsidRDefault="0073656D" w:rsidP="00A0195C">
            <w:pPr>
              <w:pStyle w:val="TAC"/>
              <w:rPr>
                <w:ins w:id="964" w:author="CATT" w:date="2024-07-23T13:49:00Z"/>
              </w:rPr>
            </w:pPr>
            <w:ins w:id="965" w:author="CATT" w:date="2024-07-23T13:49:00Z">
              <w:r w:rsidRPr="00265329">
                <w:t>320</w:t>
              </w:r>
            </w:ins>
          </w:p>
        </w:tc>
        <w:tc>
          <w:tcPr>
            <w:tcW w:w="1754" w:type="dxa"/>
            <w:tcBorders>
              <w:top w:val="single" w:sz="4" w:space="0" w:color="auto"/>
              <w:left w:val="single" w:sz="4" w:space="0" w:color="auto"/>
              <w:bottom w:val="single" w:sz="4" w:space="0" w:color="auto"/>
              <w:right w:val="single" w:sz="4" w:space="0" w:color="auto"/>
            </w:tcBorders>
          </w:tcPr>
          <w:p w14:paraId="19467530" w14:textId="77777777" w:rsidR="0073656D" w:rsidRPr="008038BE" w:rsidRDefault="0073656D" w:rsidP="00A0195C">
            <w:pPr>
              <w:pStyle w:val="TAC"/>
              <w:rPr>
                <w:ins w:id="966" w:author="CATT" w:date="2024-07-23T13:49:00Z"/>
              </w:rPr>
            </w:pPr>
            <w:ins w:id="967" w:author="CATT" w:date="2024-07-23T13:49:00Z">
              <w:r w:rsidRPr="00265329">
                <w:t>480</w:t>
              </w:r>
            </w:ins>
          </w:p>
        </w:tc>
      </w:tr>
      <w:tr w:rsidR="0073656D" w:rsidRPr="007F2FB9" w14:paraId="368CBD40" w14:textId="77777777" w:rsidTr="00A0195C">
        <w:trPr>
          <w:jc w:val="center"/>
          <w:ins w:id="968" w:author="CATT" w:date="2024-07-23T13:49:00Z"/>
        </w:trPr>
        <w:tc>
          <w:tcPr>
            <w:tcW w:w="2958" w:type="dxa"/>
            <w:tcBorders>
              <w:top w:val="single" w:sz="4" w:space="0" w:color="auto"/>
              <w:left w:val="single" w:sz="4" w:space="0" w:color="auto"/>
              <w:bottom w:val="single" w:sz="4" w:space="0" w:color="auto"/>
              <w:right w:val="single" w:sz="4" w:space="0" w:color="auto"/>
            </w:tcBorders>
          </w:tcPr>
          <w:p w14:paraId="0D4DAFAD" w14:textId="77777777" w:rsidR="0073656D" w:rsidRPr="007F2FB9" w:rsidRDefault="0073656D" w:rsidP="00A0195C">
            <w:pPr>
              <w:pStyle w:val="TAC"/>
              <w:rPr>
                <w:ins w:id="969" w:author="CATT" w:date="2024-07-23T13:49:00Z"/>
                <w:rFonts w:eastAsia="Calibri"/>
              </w:rPr>
            </w:pPr>
            <w:ins w:id="970" w:author="CATT" w:date="2024-07-23T13:49: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78592635" w14:textId="77777777" w:rsidR="0073656D" w:rsidRPr="008038BE" w:rsidRDefault="0073656D" w:rsidP="00A0195C">
            <w:pPr>
              <w:pStyle w:val="TAC"/>
              <w:rPr>
                <w:ins w:id="971" w:author="CATT" w:date="2024-07-23T13:49:00Z"/>
              </w:rPr>
            </w:pPr>
            <w:ins w:id="972" w:author="CATT" w:date="2024-07-23T13:49:00Z">
              <w:r w:rsidRPr="00265329">
                <w:t>640</w:t>
              </w:r>
            </w:ins>
          </w:p>
        </w:tc>
        <w:tc>
          <w:tcPr>
            <w:tcW w:w="1754" w:type="dxa"/>
            <w:tcBorders>
              <w:top w:val="single" w:sz="4" w:space="0" w:color="auto"/>
              <w:left w:val="single" w:sz="4" w:space="0" w:color="auto"/>
              <w:bottom w:val="single" w:sz="4" w:space="0" w:color="auto"/>
              <w:right w:val="single" w:sz="4" w:space="0" w:color="auto"/>
            </w:tcBorders>
          </w:tcPr>
          <w:p w14:paraId="0F1BBF76" w14:textId="77777777" w:rsidR="0073656D" w:rsidRPr="008038BE" w:rsidRDefault="0073656D" w:rsidP="00A0195C">
            <w:pPr>
              <w:pStyle w:val="TAC"/>
              <w:rPr>
                <w:ins w:id="973" w:author="CATT" w:date="2024-07-23T13:49:00Z"/>
              </w:rPr>
            </w:pPr>
            <w:ins w:id="974" w:author="CATT" w:date="2024-07-23T13:49:00Z">
              <w:r w:rsidRPr="00265329">
                <w:t>800</w:t>
              </w:r>
            </w:ins>
          </w:p>
        </w:tc>
      </w:tr>
      <w:tr w:rsidR="0073656D" w:rsidRPr="007F2FB9" w14:paraId="17CCF7B1" w14:textId="77777777" w:rsidTr="00A0195C">
        <w:trPr>
          <w:jc w:val="center"/>
          <w:ins w:id="975" w:author="CATT" w:date="2024-07-23T13:49:00Z"/>
        </w:trPr>
        <w:tc>
          <w:tcPr>
            <w:tcW w:w="2958" w:type="dxa"/>
            <w:tcBorders>
              <w:top w:val="single" w:sz="4" w:space="0" w:color="auto"/>
              <w:left w:val="single" w:sz="4" w:space="0" w:color="auto"/>
              <w:bottom w:val="single" w:sz="4" w:space="0" w:color="auto"/>
              <w:right w:val="single" w:sz="4" w:space="0" w:color="auto"/>
            </w:tcBorders>
          </w:tcPr>
          <w:p w14:paraId="5045209B" w14:textId="77777777" w:rsidR="0073656D" w:rsidRPr="007F2FB9" w:rsidRDefault="0073656D" w:rsidP="00A0195C">
            <w:pPr>
              <w:pStyle w:val="TAC"/>
              <w:rPr>
                <w:ins w:id="976" w:author="CATT" w:date="2024-07-23T13:49:00Z"/>
                <w:rFonts w:eastAsia="Calibri"/>
              </w:rPr>
            </w:pPr>
            <w:ins w:id="977" w:author="CATT" w:date="2024-07-23T13:49: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0700CAC8" w14:textId="77777777" w:rsidR="0073656D" w:rsidRPr="008038BE" w:rsidRDefault="0073656D" w:rsidP="00A0195C">
            <w:pPr>
              <w:pStyle w:val="TAC"/>
              <w:rPr>
                <w:ins w:id="978" w:author="CATT" w:date="2024-07-23T13:49:00Z"/>
              </w:rPr>
            </w:pPr>
            <w:ins w:id="979" w:author="CATT" w:date="2024-07-23T13:49:00Z">
              <w:r w:rsidRPr="00265329">
                <w:t>1280</w:t>
              </w:r>
            </w:ins>
          </w:p>
        </w:tc>
        <w:tc>
          <w:tcPr>
            <w:tcW w:w="1754" w:type="dxa"/>
            <w:tcBorders>
              <w:top w:val="single" w:sz="4" w:space="0" w:color="auto"/>
              <w:left w:val="single" w:sz="4" w:space="0" w:color="auto"/>
              <w:bottom w:val="single" w:sz="4" w:space="0" w:color="auto"/>
              <w:right w:val="single" w:sz="4" w:space="0" w:color="auto"/>
            </w:tcBorders>
          </w:tcPr>
          <w:p w14:paraId="4470006C" w14:textId="77777777" w:rsidR="0073656D" w:rsidRPr="008038BE" w:rsidRDefault="0073656D" w:rsidP="00A0195C">
            <w:pPr>
              <w:pStyle w:val="TAC"/>
              <w:rPr>
                <w:ins w:id="980" w:author="CATT" w:date="2024-07-23T13:49:00Z"/>
              </w:rPr>
            </w:pPr>
            <w:ins w:id="981" w:author="CATT" w:date="2024-07-23T13:49:00Z">
              <w:r w:rsidRPr="00265329">
                <w:t>1440</w:t>
              </w:r>
            </w:ins>
          </w:p>
        </w:tc>
      </w:tr>
    </w:tbl>
    <w:p w14:paraId="2D470D94" w14:textId="77777777" w:rsidR="0073656D" w:rsidRDefault="0073656D" w:rsidP="0073656D">
      <w:pPr>
        <w:rPr>
          <w:ins w:id="982" w:author="CATT" w:date="2024-07-23T13:49:00Z"/>
          <w:lang w:eastAsia="zh-CN"/>
        </w:rPr>
      </w:pPr>
    </w:p>
    <w:p w14:paraId="19E0BD29" w14:textId="77777777" w:rsidR="0073656D" w:rsidRPr="007F2FB9" w:rsidRDefault="0073656D" w:rsidP="0073656D">
      <w:pPr>
        <w:rPr>
          <w:ins w:id="983" w:author="CATT" w:date="2024-07-23T13:49:00Z"/>
          <w:lang w:eastAsia="zh-CN"/>
        </w:rPr>
      </w:pPr>
      <w:ins w:id="984" w:author="CATT" w:date="2024-07-23T13:49: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5DC591EE" w14:textId="77777777" w:rsidR="0073656D" w:rsidRPr="00265329" w:rsidRDefault="0073656D" w:rsidP="0073656D">
      <w:pPr>
        <w:rPr>
          <w:ins w:id="985" w:author="CATT" w:date="2024-07-23T13:49:00Z"/>
          <w:lang w:eastAsia="zh-CN"/>
        </w:rPr>
      </w:pPr>
      <w:ins w:id="986" w:author="CATT" w:date="2024-07-23T13:49:00Z">
        <w:r w:rsidRPr="007F2FB9">
          <w:t>The rate of successful tests during repeated tests shall be at least 90% with a confidence level of 95%.</w:t>
        </w:r>
      </w:ins>
    </w:p>
    <w:p w14:paraId="76FCB143" w14:textId="77777777" w:rsidR="000B4CFD" w:rsidRPr="0073656D" w:rsidRDefault="000B4CFD" w:rsidP="009D4180">
      <w:pPr>
        <w:rPr>
          <w:rFonts w:ascii="Arial" w:hAnsi="Arial"/>
          <w:b/>
          <w:color w:val="0000FF"/>
          <w:sz w:val="36"/>
          <w:lang w:eastAsia="zh-CN"/>
        </w:rPr>
      </w:pPr>
    </w:p>
    <w:sectPr w:rsidR="000B4CFD" w:rsidRPr="007365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51331" w14:textId="77777777" w:rsidR="00FE60CB" w:rsidRDefault="00FE60CB">
      <w:r>
        <w:separator/>
      </w:r>
    </w:p>
  </w:endnote>
  <w:endnote w:type="continuationSeparator" w:id="0">
    <w:p w14:paraId="6E7CC743" w14:textId="77777777" w:rsidR="00FE60CB" w:rsidRDefault="00FE6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FF46EA" w14:textId="77777777" w:rsidR="00FE60CB" w:rsidRDefault="00FE60CB">
      <w:r>
        <w:separator/>
      </w:r>
    </w:p>
  </w:footnote>
  <w:footnote w:type="continuationSeparator" w:id="0">
    <w:p w14:paraId="512EBF63" w14:textId="77777777" w:rsidR="00FE60CB" w:rsidRDefault="00FE60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0195C" w:rsidRDefault="00A01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A0195C" w:rsidRDefault="00A019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A0195C" w:rsidRDefault="00A019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A0195C" w:rsidRDefault="00A019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49C"/>
    <w:rsid w:val="00070E09"/>
    <w:rsid w:val="00090FF6"/>
    <w:rsid w:val="000A6394"/>
    <w:rsid w:val="000B4CFD"/>
    <w:rsid w:val="000B5D84"/>
    <w:rsid w:val="000B7FED"/>
    <w:rsid w:val="000C038A"/>
    <w:rsid w:val="000C6598"/>
    <w:rsid w:val="000D44B3"/>
    <w:rsid w:val="000F1CC5"/>
    <w:rsid w:val="000F39ED"/>
    <w:rsid w:val="00144583"/>
    <w:rsid w:val="00145D43"/>
    <w:rsid w:val="00151974"/>
    <w:rsid w:val="00192C46"/>
    <w:rsid w:val="0019678A"/>
    <w:rsid w:val="001A08B3"/>
    <w:rsid w:val="001A7B60"/>
    <w:rsid w:val="001B4CE5"/>
    <w:rsid w:val="001B52F0"/>
    <w:rsid w:val="001B7A65"/>
    <w:rsid w:val="001C56C2"/>
    <w:rsid w:val="001D4C9A"/>
    <w:rsid w:val="001E41F3"/>
    <w:rsid w:val="001E6B37"/>
    <w:rsid w:val="002159CF"/>
    <w:rsid w:val="002261D6"/>
    <w:rsid w:val="00227003"/>
    <w:rsid w:val="0026004D"/>
    <w:rsid w:val="002640DD"/>
    <w:rsid w:val="00265329"/>
    <w:rsid w:val="002654DB"/>
    <w:rsid w:val="00275A38"/>
    <w:rsid w:val="00275D12"/>
    <w:rsid w:val="00284FEB"/>
    <w:rsid w:val="002860C4"/>
    <w:rsid w:val="002A7260"/>
    <w:rsid w:val="002B5741"/>
    <w:rsid w:val="002D0AF5"/>
    <w:rsid w:val="002E472E"/>
    <w:rsid w:val="00300E8C"/>
    <w:rsid w:val="00305409"/>
    <w:rsid w:val="00307A68"/>
    <w:rsid w:val="00316AB6"/>
    <w:rsid w:val="00323053"/>
    <w:rsid w:val="00323C50"/>
    <w:rsid w:val="00324D0E"/>
    <w:rsid w:val="003315F6"/>
    <w:rsid w:val="003371DF"/>
    <w:rsid w:val="00344507"/>
    <w:rsid w:val="0035393A"/>
    <w:rsid w:val="003609EF"/>
    <w:rsid w:val="0036231A"/>
    <w:rsid w:val="00374DD4"/>
    <w:rsid w:val="00380363"/>
    <w:rsid w:val="003A0574"/>
    <w:rsid w:val="003A13E6"/>
    <w:rsid w:val="003E1A36"/>
    <w:rsid w:val="003E42D6"/>
    <w:rsid w:val="00410371"/>
    <w:rsid w:val="004242F1"/>
    <w:rsid w:val="00447A64"/>
    <w:rsid w:val="00457895"/>
    <w:rsid w:val="004B75B7"/>
    <w:rsid w:val="004D0495"/>
    <w:rsid w:val="004F03D9"/>
    <w:rsid w:val="00502984"/>
    <w:rsid w:val="005141D9"/>
    <w:rsid w:val="0051580D"/>
    <w:rsid w:val="00525FDA"/>
    <w:rsid w:val="00547111"/>
    <w:rsid w:val="00553137"/>
    <w:rsid w:val="00592D74"/>
    <w:rsid w:val="005A6EAA"/>
    <w:rsid w:val="005E2C44"/>
    <w:rsid w:val="005E7B57"/>
    <w:rsid w:val="005F6175"/>
    <w:rsid w:val="00621188"/>
    <w:rsid w:val="006257ED"/>
    <w:rsid w:val="00653DE4"/>
    <w:rsid w:val="00654587"/>
    <w:rsid w:val="00665C47"/>
    <w:rsid w:val="00693159"/>
    <w:rsid w:val="00695808"/>
    <w:rsid w:val="006B46FB"/>
    <w:rsid w:val="006B6869"/>
    <w:rsid w:val="006E21FB"/>
    <w:rsid w:val="006E7B6A"/>
    <w:rsid w:val="006F1050"/>
    <w:rsid w:val="006F13B4"/>
    <w:rsid w:val="007003F9"/>
    <w:rsid w:val="00706E52"/>
    <w:rsid w:val="0073656D"/>
    <w:rsid w:val="0074087F"/>
    <w:rsid w:val="0074415C"/>
    <w:rsid w:val="007731FE"/>
    <w:rsid w:val="007916EA"/>
    <w:rsid w:val="00792342"/>
    <w:rsid w:val="007977A8"/>
    <w:rsid w:val="007B108D"/>
    <w:rsid w:val="007B512A"/>
    <w:rsid w:val="007B7DB0"/>
    <w:rsid w:val="007C2097"/>
    <w:rsid w:val="007D233E"/>
    <w:rsid w:val="007D6A07"/>
    <w:rsid w:val="007F7259"/>
    <w:rsid w:val="008038BE"/>
    <w:rsid w:val="008040A8"/>
    <w:rsid w:val="0081504B"/>
    <w:rsid w:val="008279FA"/>
    <w:rsid w:val="00834DAE"/>
    <w:rsid w:val="00856F53"/>
    <w:rsid w:val="008626E7"/>
    <w:rsid w:val="00870EE7"/>
    <w:rsid w:val="0087746B"/>
    <w:rsid w:val="008863B9"/>
    <w:rsid w:val="008A45A6"/>
    <w:rsid w:val="008A6BC6"/>
    <w:rsid w:val="008C5CB0"/>
    <w:rsid w:val="008D3CCC"/>
    <w:rsid w:val="008F3789"/>
    <w:rsid w:val="008F686C"/>
    <w:rsid w:val="00904133"/>
    <w:rsid w:val="009148DE"/>
    <w:rsid w:val="00941E30"/>
    <w:rsid w:val="009531B0"/>
    <w:rsid w:val="00955425"/>
    <w:rsid w:val="009673EA"/>
    <w:rsid w:val="009741B3"/>
    <w:rsid w:val="009777D9"/>
    <w:rsid w:val="00991B88"/>
    <w:rsid w:val="009A5753"/>
    <w:rsid w:val="009A579D"/>
    <w:rsid w:val="009D4180"/>
    <w:rsid w:val="009E3297"/>
    <w:rsid w:val="009E356D"/>
    <w:rsid w:val="009F65AA"/>
    <w:rsid w:val="009F734F"/>
    <w:rsid w:val="00A0195C"/>
    <w:rsid w:val="00A15743"/>
    <w:rsid w:val="00A246B6"/>
    <w:rsid w:val="00A47E70"/>
    <w:rsid w:val="00A50CF0"/>
    <w:rsid w:val="00A7671C"/>
    <w:rsid w:val="00AA2CBC"/>
    <w:rsid w:val="00AB0968"/>
    <w:rsid w:val="00AB2B04"/>
    <w:rsid w:val="00AC5820"/>
    <w:rsid w:val="00AD1CD8"/>
    <w:rsid w:val="00AD3D77"/>
    <w:rsid w:val="00B2209B"/>
    <w:rsid w:val="00B258BB"/>
    <w:rsid w:val="00B564E1"/>
    <w:rsid w:val="00B67B97"/>
    <w:rsid w:val="00B968C8"/>
    <w:rsid w:val="00BA3EC5"/>
    <w:rsid w:val="00BA51D9"/>
    <w:rsid w:val="00BB5D4D"/>
    <w:rsid w:val="00BB5DFC"/>
    <w:rsid w:val="00BD279D"/>
    <w:rsid w:val="00BD6BB8"/>
    <w:rsid w:val="00C23E3C"/>
    <w:rsid w:val="00C25F1E"/>
    <w:rsid w:val="00C47C08"/>
    <w:rsid w:val="00C5336C"/>
    <w:rsid w:val="00C66BA2"/>
    <w:rsid w:val="00C870F6"/>
    <w:rsid w:val="00C95985"/>
    <w:rsid w:val="00CC5026"/>
    <w:rsid w:val="00CC68D0"/>
    <w:rsid w:val="00D00281"/>
    <w:rsid w:val="00D02E39"/>
    <w:rsid w:val="00D03F9A"/>
    <w:rsid w:val="00D06D51"/>
    <w:rsid w:val="00D24991"/>
    <w:rsid w:val="00D43296"/>
    <w:rsid w:val="00D50255"/>
    <w:rsid w:val="00D66520"/>
    <w:rsid w:val="00D84AE9"/>
    <w:rsid w:val="00D9124E"/>
    <w:rsid w:val="00D914FB"/>
    <w:rsid w:val="00DC6FC9"/>
    <w:rsid w:val="00DE34CF"/>
    <w:rsid w:val="00DE5EED"/>
    <w:rsid w:val="00E13F3D"/>
    <w:rsid w:val="00E34898"/>
    <w:rsid w:val="00E56873"/>
    <w:rsid w:val="00EA0A9E"/>
    <w:rsid w:val="00EB09B7"/>
    <w:rsid w:val="00EC33D9"/>
    <w:rsid w:val="00EE7D7C"/>
    <w:rsid w:val="00EF7001"/>
    <w:rsid w:val="00F06C0C"/>
    <w:rsid w:val="00F16529"/>
    <w:rsid w:val="00F25D98"/>
    <w:rsid w:val="00F300FB"/>
    <w:rsid w:val="00F5545D"/>
    <w:rsid w:val="00F67C7E"/>
    <w:rsid w:val="00F72BAA"/>
    <w:rsid w:val="00FA4115"/>
    <w:rsid w:val="00FB6386"/>
    <w:rsid w:val="00FC1198"/>
    <w:rsid w:val="00FC7867"/>
    <w:rsid w:val="00FE60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22E97-60CD-427C-BBFC-C280E776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3560</Words>
  <Characters>20297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2024-08-16T05:53:00Z</dcterms:created>
  <dcterms:modified xsi:type="dcterms:W3CDTF">2024-08-16T07:25:00Z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